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63CB6198"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653E1F">
        <w:rPr>
          <w:b/>
          <w:noProof/>
          <w:sz w:val="24"/>
        </w:rPr>
        <w:t>5</w:t>
      </w:r>
      <w:r w:rsidR="00474246">
        <w:rPr>
          <w:b/>
          <w:noProof/>
          <w:sz w:val="24"/>
        </w:rPr>
        <w:t>750</w:t>
      </w:r>
    </w:p>
    <w:p w14:paraId="50718B3F" w14:textId="158B008A" w:rsidR="00D70F07" w:rsidRDefault="000A1CE9" w:rsidP="000A1CE9">
      <w:pPr>
        <w:pStyle w:val="CRCoverPage"/>
        <w:outlineLvl w:val="0"/>
        <w:rPr>
          <w:b/>
          <w:noProof/>
          <w:sz w:val="24"/>
        </w:rPr>
      </w:pPr>
      <w:r>
        <w:rPr>
          <w:b/>
          <w:noProof/>
          <w:sz w:val="24"/>
        </w:rPr>
        <w:t>Hefei, China, 14-18 October 2024</w:t>
      </w:r>
      <w:r w:rsidR="00474246">
        <w:rPr>
          <w:b/>
          <w:noProof/>
          <w:sz w:val="24"/>
        </w:rPr>
        <w:tab/>
      </w:r>
      <w:r w:rsidR="00474246">
        <w:rPr>
          <w:b/>
          <w:noProof/>
          <w:sz w:val="24"/>
        </w:rPr>
        <w:tab/>
      </w:r>
      <w:r w:rsidR="00474246">
        <w:rPr>
          <w:b/>
          <w:noProof/>
          <w:sz w:val="24"/>
        </w:rPr>
        <w:tab/>
      </w:r>
      <w:r w:rsidR="00474246">
        <w:rPr>
          <w:b/>
          <w:noProof/>
          <w:sz w:val="24"/>
        </w:rPr>
        <w:tab/>
      </w:r>
      <w:r w:rsidR="00474246">
        <w:rPr>
          <w:b/>
          <w:noProof/>
          <w:sz w:val="24"/>
        </w:rPr>
        <w:tab/>
      </w:r>
      <w:r w:rsidR="00474246">
        <w:rPr>
          <w:b/>
          <w:noProof/>
          <w:sz w:val="24"/>
        </w:rPr>
        <w:tab/>
      </w:r>
      <w:r w:rsidR="00474246">
        <w:rPr>
          <w:b/>
          <w:noProof/>
          <w:sz w:val="24"/>
        </w:rPr>
        <w:tab/>
      </w:r>
      <w:r w:rsidR="00474246">
        <w:rPr>
          <w:b/>
          <w:noProof/>
          <w:sz w:val="24"/>
        </w:rPr>
        <w:tab/>
      </w:r>
      <w:r w:rsidR="00474246">
        <w:rPr>
          <w:b/>
          <w:noProof/>
          <w:sz w:val="24"/>
        </w:rPr>
        <w:tab/>
      </w:r>
      <w:r w:rsidR="00474246">
        <w:rPr>
          <w:b/>
          <w:noProof/>
          <w:sz w:val="24"/>
        </w:rPr>
        <w:tab/>
      </w:r>
      <w:r w:rsidR="00474246">
        <w:rPr>
          <w:b/>
          <w:noProof/>
          <w:sz w:val="24"/>
        </w:rPr>
        <w:tab/>
      </w:r>
      <w:r w:rsidR="00474246">
        <w:rPr>
          <w:b/>
          <w:noProof/>
          <w:sz w:val="24"/>
        </w:rPr>
        <w:tab/>
      </w:r>
      <w:r w:rsidR="00474246">
        <w:rPr>
          <w:b/>
          <w:noProof/>
          <w:sz w:val="24"/>
        </w:rPr>
        <w:tab/>
      </w:r>
      <w:r w:rsidR="00474246">
        <w:rPr>
          <w:b/>
          <w:noProof/>
          <w:sz w:val="24"/>
        </w:rPr>
        <w:tab/>
      </w:r>
      <w:r w:rsidR="00474246">
        <w:rPr>
          <w:b/>
          <w:noProof/>
          <w:sz w:val="24"/>
        </w:rPr>
        <w:tab/>
      </w:r>
      <w:r w:rsidR="00474246" w:rsidRPr="00474246">
        <w:rPr>
          <w:b/>
          <w:i/>
          <w:iCs/>
          <w:noProof/>
        </w:rPr>
        <w:t xml:space="preserve">(was </w:t>
      </w:r>
      <w:r w:rsidR="00474246" w:rsidRPr="00474246">
        <w:rPr>
          <w:b/>
          <w:i/>
          <w:iCs/>
          <w:noProof/>
        </w:rPr>
        <w:t>C1-245160</w:t>
      </w:r>
      <w:r w:rsidR="00474246" w:rsidRPr="00474246">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5EC58" w:rsidR="001E41F3" w:rsidRPr="00410371" w:rsidRDefault="001134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554DE" w:rsidR="001E41F3" w:rsidRPr="00410371" w:rsidRDefault="00653E1F" w:rsidP="00547111">
            <w:pPr>
              <w:pStyle w:val="CRCoverPage"/>
              <w:spacing w:after="0"/>
              <w:rPr>
                <w:noProof/>
              </w:rPr>
            </w:pPr>
            <w:r>
              <w:rPr>
                <w:b/>
                <w:noProof/>
                <w:sz w:val="28"/>
              </w:rPr>
              <w:t>6459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0D0F5" w:rsidR="001E41F3" w:rsidRPr="00410371" w:rsidRDefault="004742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6BD00" w:rsidR="001E41F3" w:rsidRPr="00410371" w:rsidRDefault="0011344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459228" w:rsidR="00F25D98" w:rsidRDefault="00653E1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B7EF8" w:rsidR="001E41F3" w:rsidRDefault="00F956AF">
            <w:pPr>
              <w:pStyle w:val="CRCoverPage"/>
              <w:spacing w:after="0"/>
              <w:ind w:left="100"/>
              <w:rPr>
                <w:noProof/>
              </w:rPr>
            </w:pPr>
            <w:r w:rsidRPr="00F956AF">
              <w:t>The correction on discontinuous coverage maximum time offset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C028A" w:rsidR="001E41F3" w:rsidRDefault="007F4D49">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4617" w:rsidR="001E41F3" w:rsidRDefault="007F4D4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14497" w:rsidR="001E41F3" w:rsidRDefault="00F956AF">
            <w:pPr>
              <w:pStyle w:val="CRCoverPage"/>
              <w:spacing w:after="0"/>
              <w:ind w:left="100"/>
              <w:rPr>
                <w:noProof/>
              </w:rPr>
            </w:pPr>
            <w:r>
              <w:rPr>
                <w:noProof/>
              </w:rPr>
              <w:t>5GP</w:t>
            </w:r>
            <w:r>
              <w:rPr>
                <w:rFonts w:hint="eastAsia"/>
                <w:noProof/>
                <w:lang w:eastAsia="zh-CN"/>
              </w:rPr>
              <w:t>roto</w:t>
            </w:r>
            <w:r>
              <w:rPr>
                <w:noProof/>
              </w:rPr>
              <w:t>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871C7" w:rsidR="001E41F3" w:rsidRDefault="007F4D49">
            <w:pPr>
              <w:pStyle w:val="CRCoverPage"/>
              <w:spacing w:after="0"/>
              <w:ind w:left="100"/>
              <w:rPr>
                <w:noProof/>
              </w:rPr>
            </w:pPr>
            <w:r>
              <w:rPr>
                <w:noProof/>
              </w:rP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48715" w:rsidR="001E41F3" w:rsidRDefault="00F956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10BB" w:rsidR="001E41F3" w:rsidRDefault="007F4D4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FF948" w14:textId="2CFEE265" w:rsidR="003D58DB" w:rsidRDefault="003D58DB" w:rsidP="003D58DB">
            <w:pPr>
              <w:pStyle w:val="CRCoverPage"/>
              <w:spacing w:after="0"/>
              <w:ind w:left="100"/>
              <w:rPr>
                <w:lang w:eastAsia="zh-CN"/>
              </w:rPr>
            </w:pPr>
            <w:r>
              <w:rPr>
                <w:noProof/>
                <w:lang w:eastAsia="zh-CN"/>
              </w:rPr>
              <w:t xml:space="preserve">1. </w:t>
            </w:r>
            <w:r w:rsidR="006B4DAE">
              <w:rPr>
                <w:noProof/>
                <w:lang w:eastAsia="zh-CN"/>
              </w:rPr>
              <w:t xml:space="preserve">Regarding </w:t>
            </w:r>
            <w:r>
              <w:rPr>
                <w:noProof/>
                <w:lang w:eastAsia="zh-CN"/>
              </w:rPr>
              <w:t xml:space="preserve">how the UE set </w:t>
            </w:r>
            <w:r w:rsidR="006B4DAE">
              <w:t xml:space="preserve">discontinuous coverage maximum </w:t>
            </w:r>
            <w:r w:rsidR="006B4DAE" w:rsidRPr="000E4E8B">
              <w:rPr>
                <w:rFonts w:hint="eastAsia"/>
                <w:lang w:eastAsia="zh-CN"/>
              </w:rPr>
              <w:t>t</w:t>
            </w:r>
            <w:r w:rsidR="006B4DAE" w:rsidRPr="000E4E8B">
              <w:rPr>
                <w:lang w:eastAsia="zh-CN"/>
              </w:rPr>
              <w:t xml:space="preserve">ime </w:t>
            </w:r>
            <w:r w:rsidR="006B4DAE" w:rsidRPr="000E4E8B">
              <w:rPr>
                <w:rFonts w:hint="eastAsia"/>
                <w:lang w:eastAsia="zh-CN"/>
              </w:rPr>
              <w:t>o</w:t>
            </w:r>
            <w:r w:rsidR="006B4DAE" w:rsidRPr="000E4E8B">
              <w:rPr>
                <w:lang w:eastAsia="zh-CN"/>
              </w:rPr>
              <w:t>ffset</w:t>
            </w:r>
            <w:r w:rsidR="006B4DAE">
              <w:rPr>
                <w:lang w:eastAsia="zh-CN"/>
              </w:rPr>
              <w:t xml:space="preserve"> </w:t>
            </w:r>
            <w:r>
              <w:rPr>
                <w:lang w:eastAsia="zh-CN"/>
              </w:rPr>
              <w:t xml:space="preserve">value </w:t>
            </w:r>
            <w:r w:rsidR="006B4DAE">
              <w:rPr>
                <w:lang w:eastAsia="zh-CN"/>
              </w:rPr>
              <w:t xml:space="preserve">is not clear, it proposes to clarify </w:t>
            </w:r>
            <w:r>
              <w:rPr>
                <w:lang w:eastAsia="zh-CN"/>
              </w:rPr>
              <w:t>it.</w:t>
            </w:r>
          </w:p>
          <w:p w14:paraId="2D34317F" w14:textId="77777777" w:rsidR="003D58DB" w:rsidRDefault="003D58DB" w:rsidP="003D58DB">
            <w:pPr>
              <w:pStyle w:val="CRCoverPage"/>
              <w:spacing w:after="0"/>
              <w:ind w:left="100"/>
              <w:rPr>
                <w:lang w:eastAsia="zh-CN"/>
              </w:rPr>
            </w:pPr>
          </w:p>
          <w:p w14:paraId="708AA7DE" w14:textId="77A64C45" w:rsidR="003D58DB" w:rsidRPr="003D58DB" w:rsidRDefault="003D58DB" w:rsidP="003D58DB">
            <w:pPr>
              <w:pStyle w:val="CRCoverPage"/>
              <w:spacing w:after="0"/>
              <w:ind w:left="100"/>
            </w:pPr>
            <w:r>
              <w:rPr>
                <w:lang w:eastAsia="zh-CN"/>
              </w:rPr>
              <w:t xml:space="preserve">2. </w:t>
            </w:r>
            <w:r>
              <w:rPr>
                <w:rFonts w:hint="eastAsia"/>
                <w:lang w:eastAsia="zh-CN"/>
              </w:rPr>
              <w:t>T</w:t>
            </w:r>
            <w:r>
              <w:rPr>
                <w:lang w:eastAsia="zh-CN"/>
              </w:rPr>
              <w:t>he stored information named “</w:t>
            </w:r>
            <w:r>
              <w:t xml:space="preserve">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Pr>
                <w:lang w:eastAsia="zh-CN"/>
              </w:rPr>
              <w:t xml:space="preserve"> value” rather than “</w:t>
            </w:r>
            <w:r>
              <w:t xml:space="preserve">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Pr>
                <w:lang w:eastAsia="zh-CN"/>
              </w:rPr>
              <w:t xml:space="preserve"> timer value”</w:t>
            </w:r>
            <w:r>
              <w:rPr>
                <w:rFonts w:hint="eastAsia"/>
                <w:lang w:eastAsia="zh-CN"/>
              </w:rPr>
              <w:t>.</w:t>
            </w:r>
            <w:r>
              <w:rPr>
                <w:lang w:eastAsia="zh-CN"/>
              </w:rPr>
              <w:t xml:space="preserve"> It proposes to unify the term.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D91C7" w14:textId="77777777" w:rsidR="001E41F3" w:rsidRDefault="003D58DB">
            <w:pPr>
              <w:pStyle w:val="CRCoverPage"/>
              <w:spacing w:after="0"/>
              <w:ind w:left="100"/>
            </w:pPr>
            <w:r>
              <w:rPr>
                <w:noProof/>
                <w:lang w:eastAsia="zh-CN"/>
              </w:rPr>
              <w:t xml:space="preserve">1. </w:t>
            </w:r>
            <w:r>
              <w:rPr>
                <w:rFonts w:hint="eastAsia"/>
                <w:noProof/>
                <w:lang w:eastAsia="zh-CN"/>
              </w:rPr>
              <w:t>C</w:t>
            </w:r>
            <w:r>
              <w:rPr>
                <w:noProof/>
                <w:lang w:eastAsia="zh-CN"/>
              </w:rPr>
              <w:t xml:space="preserve">larify that </w:t>
            </w:r>
            <w:r>
              <w:rPr>
                <w:lang w:eastAsia="zh-CN"/>
              </w:rPr>
              <w:t xml:space="preserve">the UE sets the </w:t>
            </w:r>
            <w:r>
              <w:t xml:space="preserve">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Pr>
                <w:lang w:eastAsia="zh-CN"/>
              </w:rPr>
              <w:t xml:space="preserve"> value to</w:t>
            </w:r>
            <w:r w:rsidRPr="000E4E8B">
              <w:t xml:space="preserve"> a random value up to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for this PLMN and satellite NG-RAN RAT Type</w:t>
            </w:r>
            <w:r>
              <w:t>.</w:t>
            </w:r>
          </w:p>
          <w:p w14:paraId="31C656EC" w14:textId="196E3038" w:rsidR="003D58DB" w:rsidRDefault="003D58DB">
            <w:pPr>
              <w:pStyle w:val="CRCoverPage"/>
              <w:spacing w:after="0"/>
              <w:ind w:left="100"/>
              <w:rPr>
                <w:noProof/>
                <w:lang w:eastAsia="zh-CN"/>
              </w:rPr>
            </w:pPr>
            <w:r>
              <w:rPr>
                <w:rFonts w:hint="eastAsia"/>
                <w:lang w:eastAsia="zh-CN"/>
              </w:rPr>
              <w:t>2</w:t>
            </w:r>
            <w:r>
              <w:rPr>
                <w:lang w:eastAsia="zh-CN"/>
              </w:rPr>
              <w:t>. Use “</w:t>
            </w:r>
            <w:r>
              <w:t xml:space="preserve">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Pr>
                <w:lang w:eastAsia="zh-CN"/>
              </w:rPr>
              <w:t xml:space="preserve"> value” rather than “</w:t>
            </w:r>
            <w:r>
              <w:t xml:space="preserve">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Pr>
                <w:lang w:eastAsia="zh-CN"/>
              </w:rPr>
              <w:t xml:space="preserve"> timer value”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F7F9A" w:rsidR="001E41F3" w:rsidRDefault="003D58DB">
            <w:pPr>
              <w:pStyle w:val="CRCoverPage"/>
              <w:spacing w:after="0"/>
              <w:ind w:left="100"/>
              <w:rPr>
                <w:noProof/>
                <w:lang w:eastAsia="zh-CN"/>
              </w:rPr>
            </w:pPr>
            <w:r>
              <w:rPr>
                <w:rFonts w:hint="eastAsia"/>
                <w:noProof/>
                <w:lang w:eastAsia="zh-CN"/>
              </w:rPr>
              <w:t>A</w:t>
            </w:r>
            <w:r>
              <w:rPr>
                <w:noProof/>
                <w:lang w:eastAsia="zh-CN"/>
              </w:rPr>
              <w:t>mbiguous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67462" w:rsidR="001E41F3" w:rsidRDefault="003D58DB">
            <w:pPr>
              <w:pStyle w:val="CRCoverPage"/>
              <w:spacing w:after="0"/>
              <w:ind w:left="100"/>
              <w:rPr>
                <w:noProof/>
                <w:lang w:eastAsia="zh-CN"/>
              </w:rPr>
            </w:pPr>
            <w:r>
              <w:rPr>
                <w:rFonts w:hint="eastAsia"/>
                <w:noProof/>
                <w:lang w:eastAsia="zh-CN"/>
              </w:rPr>
              <w:t>5</w:t>
            </w:r>
            <w:r>
              <w:rPr>
                <w:noProof/>
                <w:lang w:eastAsia="zh-CN"/>
              </w:rPr>
              <w:t>.3.26,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D5D10"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81BD5"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09F3B"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27726" w14:textId="6F06E23E"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3892360C" w14:textId="77777777" w:rsidR="006B4DAE" w:rsidRPr="007F2770" w:rsidRDefault="006B4DAE" w:rsidP="006B4DAE">
      <w:pPr>
        <w:pStyle w:val="30"/>
      </w:pPr>
      <w:bookmarkStart w:id="2" w:name="_Toc114484586"/>
      <w:bookmarkStart w:id="3" w:name="_Toc178425551"/>
      <w:r w:rsidRPr="007F2770">
        <w:t>5.3.26</w:t>
      </w:r>
      <w:r w:rsidRPr="007F2770">
        <w:tab/>
      </w:r>
      <w:bookmarkEnd w:id="2"/>
      <w:r w:rsidRPr="007F2770">
        <w:t>Support for unavailability period</w:t>
      </w:r>
      <w:bookmarkEnd w:id="3"/>
    </w:p>
    <w:p w14:paraId="5C3037C2" w14:textId="77777777" w:rsidR="006B4DAE" w:rsidRPr="007F2770" w:rsidRDefault="006B4DAE" w:rsidP="006B4DAE">
      <w:pPr>
        <w:rPr>
          <w:color w:val="000000"/>
        </w:rPr>
      </w:pPr>
      <w:r w:rsidRPr="007F2770">
        <w:rPr>
          <w:color w:val="000000"/>
          <w:lang w:eastAsia="ja-JP"/>
        </w:rPr>
        <w:t>If the UE and network support unavailability period</w:t>
      </w:r>
      <w:r>
        <w:rPr>
          <w:color w:val="000000"/>
          <w:lang w:eastAsia="ja-JP"/>
        </w:rPr>
        <w:t xml:space="preserve"> </w:t>
      </w:r>
      <w:r w:rsidRPr="007F2770">
        <w:rPr>
          <w:color w:val="000000"/>
          <w:lang w:eastAsia="ja-JP"/>
        </w:rPr>
        <w:t>and an event is triggered in the UE making the UE unavailable for a certain period of time</w:t>
      </w:r>
      <w:r>
        <w:rPr>
          <w:color w:val="000000"/>
          <w:lang w:eastAsia="ja-JP"/>
        </w:rPr>
        <w:t xml:space="preserve"> and the unavailability is not due to discontinuous coverage</w:t>
      </w:r>
      <w:r w:rsidRPr="007F2770">
        <w:rPr>
          <w:color w:val="000000"/>
        </w:rPr>
        <w:t xml:space="preserve">, the UE may store its 5GMM and 5GSM context in USIM or </w:t>
      </w:r>
      <w:r w:rsidRPr="007F2770">
        <w:t xml:space="preserve">non-volatile memory </w:t>
      </w:r>
      <w:r>
        <w:t xml:space="preserve">in the ME </w:t>
      </w:r>
      <w:r w:rsidRPr="007F2770">
        <w:rPr>
          <w:color w:val="000000"/>
        </w:rPr>
        <w:t>to be able to reuse it after the</w:t>
      </w:r>
      <w:r>
        <w:rPr>
          <w:color w:val="000000"/>
        </w:rPr>
        <w:t xml:space="preserve"> </w:t>
      </w:r>
      <w:r w:rsidRPr="007F2770">
        <w:rPr>
          <w:color w:val="000000"/>
        </w:rPr>
        <w:t>unavailability period.</w:t>
      </w:r>
    </w:p>
    <w:p w14:paraId="40D7FFAB" w14:textId="77777777" w:rsidR="006B4DAE" w:rsidRPr="007F2770" w:rsidRDefault="006B4DAE" w:rsidP="006B4DAE">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9781611" w14:textId="77777777" w:rsidR="006B4DAE" w:rsidRDefault="006B4DAE" w:rsidP="006B4DAE">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unavailability period duration if known,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4EF366F0" w14:textId="77777777" w:rsidR="006B4DAE" w:rsidRDefault="006B4DAE" w:rsidP="006B4DAE">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rPr>
        <w:t>register</w:t>
      </w:r>
      <w: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rPr>
        <w:t>s</w:t>
      </w:r>
      <w:r>
        <w:t>, the timer T3324, 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AC0DA14" w14:textId="77777777" w:rsidR="006B4DAE" w:rsidRDefault="006B4DAE" w:rsidP="006B4DAE">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037B29C1" w14:textId="7987F2E0" w:rsidR="006B4DAE" w:rsidRDefault="006B4DAE" w:rsidP="006B4DAE">
      <w:r>
        <w:t xml:space="preserve">If for discontinuous coverage the UE has stored a discontinuous coverage maximum </w:t>
      </w:r>
      <w:r w:rsidRPr="000E4E8B">
        <w:rPr>
          <w:rFonts w:hint="eastAsia"/>
        </w:rPr>
        <w:t>t</w:t>
      </w:r>
      <w:r w:rsidRPr="000E4E8B">
        <w:t xml:space="preserve">ime </w:t>
      </w:r>
      <w:r w:rsidRPr="000E4E8B">
        <w:rPr>
          <w:rFonts w:hint="eastAsia"/>
        </w:rPr>
        <w:t>o</w:t>
      </w:r>
      <w:r w:rsidRPr="000E4E8B">
        <w:t>ffset</w:t>
      </w:r>
      <w:r>
        <w:t xml:space="preserve"> as described in subclause 5.4.4.3, 5.5.1.2.4, and 5.5.1.3.4,</w:t>
      </w:r>
      <w:r w:rsidRPr="000E4E8B">
        <w:t xml:space="preserve"> the UE shall set the discontinuous coverage maximum </w:t>
      </w:r>
      <w:r w:rsidRPr="000E4E8B">
        <w:rPr>
          <w:rFonts w:hint="eastAsia"/>
        </w:rPr>
        <w:t>t</w:t>
      </w:r>
      <w:r w:rsidRPr="000E4E8B">
        <w:t xml:space="preserve">ime </w:t>
      </w:r>
      <w:r w:rsidRPr="000E4E8B">
        <w:rPr>
          <w:rFonts w:hint="eastAsia"/>
        </w:rPr>
        <w:t>o</w:t>
      </w:r>
      <w:r w:rsidRPr="000E4E8B">
        <w:t xml:space="preserve">ffset value to a random value up to </w:t>
      </w:r>
      <w:del w:id="4" w:author="Hui" w:date="2024-09-30T10:33:00Z">
        <w:r w:rsidRPr="000E4E8B" w:rsidDel="006B4DAE">
          <w:delText xml:space="preserve">and including </w:delText>
        </w:r>
      </w:del>
      <w:r w:rsidRPr="000E4E8B">
        <w:t xml:space="preserve">the stored discontinuous coverage maximum </w:t>
      </w:r>
      <w:r w:rsidRPr="000E4E8B">
        <w:rPr>
          <w:rFonts w:hint="eastAsia"/>
        </w:rPr>
        <w:t>t</w:t>
      </w:r>
      <w:r w:rsidRPr="000E4E8B">
        <w:t xml:space="preserve">ime </w:t>
      </w:r>
      <w:r w:rsidRPr="000E4E8B">
        <w:rPr>
          <w:rFonts w:hint="eastAsia"/>
        </w:rPr>
        <w:t>o</w:t>
      </w:r>
      <w:r w:rsidRPr="000E4E8B">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rPr>
        <w:t>t</w:t>
      </w:r>
      <w:r w:rsidRPr="000E4E8B">
        <w:t xml:space="preserve">ime </w:t>
      </w:r>
      <w:r w:rsidRPr="000E4E8B">
        <w:rPr>
          <w:rFonts w:hint="eastAsia"/>
        </w:rPr>
        <w:t>o</w:t>
      </w:r>
      <w:r w:rsidRPr="000E4E8B">
        <w:t>ffset value, and send the</w:t>
      </w:r>
      <w:r w:rsidRPr="00B04791">
        <w:t xml:space="preserve"> </w:t>
      </w:r>
      <w:r>
        <w:t>REGISTRATION REQUEST message</w:t>
      </w:r>
      <w:r w:rsidRPr="00B04791">
        <w:t xml:space="preserve"> for </w:t>
      </w:r>
      <w:r w:rsidRPr="00B04791">
        <w:lastRenderedPageBreak/>
        <w:t xml:space="preserve">mobility </w:t>
      </w:r>
      <w:r w:rsidRPr="00F03D79">
        <w:t>and periodic</w:t>
      </w:r>
      <w:r w:rsidRPr="00B04791">
        <w:t xml:space="preserve"> registration update</w:t>
      </w:r>
      <w:r>
        <w:t xml:space="preserve"> to the AMF indicating out of satellite coverage at the determined time point.</w:t>
      </w:r>
    </w:p>
    <w:p w14:paraId="26FD8797" w14:textId="04695F0D" w:rsidR="006B4DAE" w:rsidRDefault="006B4DAE" w:rsidP="006B4DAE">
      <w:r>
        <w:t>If for discontinuous coverage the UE has stored a discontinuous coverage</w:t>
      </w:r>
      <w:r>
        <w:rPr>
          <w:rFonts w:hint="eastAsia"/>
        </w:rPr>
        <w:t xml:space="preserve"> m</w:t>
      </w:r>
      <w:r w:rsidRPr="00FF75E7">
        <w:t xml:space="preserve">aximum </w:t>
      </w:r>
      <w:r>
        <w:rPr>
          <w:rFonts w:hint="eastAsia"/>
        </w:rPr>
        <w:t>t</w:t>
      </w:r>
      <w:r w:rsidRPr="00FF75E7">
        <w:t xml:space="preserve">ime </w:t>
      </w:r>
      <w:r>
        <w:rPr>
          <w:rFonts w:hint="eastAsia"/>
        </w:rPr>
        <w:t>o</w:t>
      </w:r>
      <w:r w:rsidRPr="00FF75E7">
        <w:t>ffset</w:t>
      </w:r>
      <w:r>
        <w:t xml:space="preserve"> as described in subclause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and in the last REGISTRATION ACCEPT message the </w:t>
      </w:r>
      <w:r w:rsidRPr="00DB255D">
        <w:t xml:space="preserve">EUPR bit </w:t>
      </w:r>
      <w:r>
        <w:t>of</w:t>
      </w:r>
      <w:r w:rsidRPr="00DB255D">
        <w:t xml:space="preserve"> the Unavailability configuration IE</w:t>
      </w:r>
      <w:r>
        <w:t xml:space="preserve"> was set to "</w:t>
      </w:r>
      <w:r w:rsidRPr="003574B0">
        <w:t>UE needs to report end of unavailability period</w:t>
      </w:r>
      <w:r>
        <w:t>", the UE set</w:t>
      </w:r>
      <w:ins w:id="5" w:author="Hui" w:date="2024-09-30T10:34:00Z">
        <w:r>
          <w:t>s</w:t>
        </w:r>
      </w:ins>
      <w:del w:id="6" w:author="Hui" w:date="2024-09-30T10:34:00Z">
        <w:r w:rsidDel="006B4DAE">
          <w:delText xml:space="preserve"> sta</w:delText>
        </w:r>
      </w:del>
      <w:del w:id="7" w:author="Hui" w:date="2024-09-30T10:33:00Z">
        <w:r w:rsidDel="006B4DAE">
          <w:delText>rt</w:delText>
        </w:r>
      </w:del>
      <w:r>
        <w:t xml:space="preserve"> the </w:t>
      </w:r>
      <w:r w:rsidRPr="0046601B">
        <w:t xml:space="preserve">discontinuous coverage maximum time offset timer </w:t>
      </w:r>
      <w:ins w:id="8" w:author="Hui Wang" w:date="2024-10-16T18:57:00Z">
        <w:r w:rsidR="00474246">
          <w:t>to</w:t>
        </w:r>
      </w:ins>
      <w:del w:id="9" w:author="Hui Wang" w:date="2024-10-16T18:57:00Z">
        <w:r w:rsidDel="00474246">
          <w:delText>with</w:delText>
        </w:r>
      </w:del>
      <w:r>
        <w:t xml:space="preserve"> a random value up to </w:t>
      </w:r>
      <w:del w:id="10" w:author="Hui" w:date="2024-09-30T10:33:00Z">
        <w:r w:rsidDel="006B4DAE">
          <w:delText xml:space="preserve">and including </w:delText>
        </w:r>
      </w:del>
      <w:r>
        <w:t xml:space="preserve">the stored </w:t>
      </w:r>
      <w:ins w:id="11" w:author="Hui" w:date="2024-09-30T10:43:00Z">
        <w:r w:rsidR="003D58DB" w:rsidRPr="0046601B">
          <w:t>discontinuous coverage</w:t>
        </w:r>
        <w:r w:rsidR="003D58DB">
          <w:rPr>
            <w:rFonts w:hint="eastAsia"/>
          </w:rPr>
          <w:t xml:space="preserve"> </w:t>
        </w:r>
      </w:ins>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value, if available, for this PLMN and NR satellite access, and starts the discontinuous coverage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timer.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rPr>
        <w:t xml:space="preserve"> m</w:t>
      </w:r>
      <w:r w:rsidRPr="00FF75E7">
        <w:t xml:space="preserve">aximum </w:t>
      </w:r>
      <w:r>
        <w:rPr>
          <w:rFonts w:hint="eastAsia"/>
        </w:rPr>
        <w:t>t</w:t>
      </w:r>
      <w:r w:rsidRPr="00FF75E7">
        <w:t xml:space="preserve">ime </w:t>
      </w:r>
      <w:r>
        <w:rPr>
          <w:rFonts w:hint="eastAsia"/>
        </w:rPr>
        <w:t>o</w:t>
      </w:r>
      <w:r w:rsidRPr="00FF75E7">
        <w:t>ffset</w:t>
      </w:r>
      <w:r w:rsidRPr="005B3971">
        <w:t xml:space="preserve"> time</w:t>
      </w:r>
      <w:r>
        <w:t xml:space="preserve">r is running. The UE shall stop the </w:t>
      </w:r>
      <w:r w:rsidRPr="0046601B">
        <w:t>discontinuous coverage</w:t>
      </w:r>
      <w:r>
        <w:t xml:space="preserve">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w:t>
      </w:r>
      <w:r w:rsidRPr="005B3971">
        <w:t>time</w:t>
      </w:r>
      <w:r>
        <w:t xml:space="preserve">r and initiate NAS signalling if the UE receives paging message receives a NOTIFICATION message over non-3GPP access as described in case b) </w:t>
      </w:r>
      <w:r w:rsidRPr="007F2770">
        <w:rPr>
          <w:rFonts w:hint="eastAsia"/>
        </w:rPr>
        <w:t>subclause </w:t>
      </w:r>
      <w:r w:rsidRPr="007F2770">
        <w:t>5.6.3.1</w:t>
      </w:r>
      <w:r>
        <w:t>, has pending emergency services, is establishing an emergency PDU session, is performing emergency services fallback procedure, when the UE enters a TAI outside the registration area</w:t>
      </w:r>
      <w:r w:rsidRPr="006A5D4E">
        <w:t xml:space="preserve"> </w:t>
      </w:r>
      <w:r>
        <w:t xml:space="preserve">or the MUSIM UE needs to request a new 5G-GUTI assignment </w:t>
      </w:r>
      <w:r>
        <w:rPr>
          <w:lang w:eastAsia="ko-KR"/>
        </w:rPr>
        <w:t>as specified in subclause 5.5.1.3.2</w:t>
      </w:r>
      <w:r>
        <w:t>.</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6747615A" w14:textId="77777777" w:rsidR="006B4DAE" w:rsidRPr="00495EC6" w:rsidRDefault="006B4DAE" w:rsidP="006B4DAE">
      <w:pPr>
        <w:rPr>
          <w:color w:val="000000"/>
        </w:rPr>
      </w:pPr>
      <w:r w:rsidRPr="00BE2465">
        <w:rPr>
          <w:color w:val="000000"/>
          <w:lang w:eastAsia="ja-JP"/>
        </w:rPr>
        <w:t>If the AMF sets</w:t>
      </w:r>
      <w:r>
        <w:rPr>
          <w:rFonts w:hint="eastAsia"/>
          <w:color w:val="000000"/>
        </w:rPr>
        <w:t xml:space="preserve"> the</w:t>
      </w:r>
      <w:r w:rsidRPr="009875A3">
        <w:rPr>
          <w:lang w:eastAsia="ko-KR"/>
        </w:rPr>
        <w:t xml:space="preserve"> </w:t>
      </w:r>
      <w:r>
        <w:rPr>
          <w:lang w:eastAsia="ko-KR"/>
        </w:rPr>
        <w:t xml:space="preserve">EUPR </w:t>
      </w:r>
      <w:r>
        <w:rPr>
          <w:rFonts w:hint="eastAsia"/>
        </w:rPr>
        <w:t>bit</w:t>
      </w:r>
      <w:r w:rsidRPr="00BE2465">
        <w:rPr>
          <w:color w:val="000000"/>
          <w:lang w:eastAsia="ja-JP"/>
        </w:rPr>
        <w:t xml:space="preserve"> </w:t>
      </w:r>
      <w:r>
        <w:rPr>
          <w:color w:val="000000"/>
          <w:lang w:eastAsia="ja-JP"/>
        </w:rPr>
        <w:t xml:space="preserve">value </w:t>
      </w:r>
      <w:r>
        <w:rPr>
          <w:rFonts w:hint="eastAsia"/>
          <w:color w:val="000000"/>
        </w:rPr>
        <w:t>in</w:t>
      </w:r>
      <w:r w:rsidRPr="009875A3">
        <w:t xml:space="preserve"> </w:t>
      </w:r>
      <w:r>
        <w:t xml:space="preserve">the Unavailability </w:t>
      </w:r>
      <w:r>
        <w:rPr>
          <w:lang w:eastAsia="ko-KR"/>
        </w:rPr>
        <w:t>configuration</w:t>
      </w:r>
      <w:r w:rsidRPr="00BE2465">
        <w:rPr>
          <w:color w:val="000000"/>
          <w:lang w:eastAsia="ja-JP"/>
        </w:rPr>
        <w:t xml:space="preserve"> IE to </w:t>
      </w:r>
      <w:r>
        <w:t>"UE</w:t>
      </w:r>
      <w:r>
        <w:rPr>
          <w:rFonts w:hint="eastAsia"/>
        </w:rPr>
        <w:t xml:space="preserve"> does</w:t>
      </w:r>
      <w:r>
        <w:t xml:space="preserve"> </w:t>
      </w:r>
      <w:r>
        <w:rPr>
          <w:rFonts w:hint="eastAsia"/>
        </w:rPr>
        <w:t xml:space="preserve">not </w:t>
      </w:r>
      <w:r>
        <w:t>need to report end of unavailability period"</w:t>
      </w:r>
      <w:r>
        <w:rPr>
          <w:rFonts w:hint="eastAsia"/>
          <w:color w:val="000000"/>
        </w:rPr>
        <w:t xml:space="preserve">, </w:t>
      </w:r>
      <w:bookmarkStart w:id="12" w:name="OLE_LINK9"/>
      <w:r>
        <w:rPr>
          <w:rFonts w:hint="eastAsia"/>
        </w:rPr>
        <w:t>then u</w:t>
      </w:r>
      <w:r w:rsidRPr="00414316">
        <w:t xml:space="preserve">pon returning </w:t>
      </w:r>
      <w:r>
        <w:rPr>
          <w:rFonts w:hint="eastAsia"/>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rPr>
        <w:t xml:space="preserve"> and</w:t>
      </w:r>
      <w:r>
        <w:rPr>
          <w:rFonts w:hint="eastAsia"/>
          <w:color w:val="000000"/>
        </w:rPr>
        <w:t xml:space="preserve"> </w:t>
      </w:r>
      <w:r w:rsidRPr="00BE2465">
        <w:rPr>
          <w:color w:val="000000"/>
          <w:lang w:eastAsia="ja-JP"/>
        </w:rPr>
        <w:t>th</w:t>
      </w:r>
      <w:r>
        <w:rPr>
          <w:color w:val="000000"/>
          <w:lang w:eastAsia="ja-JP"/>
        </w:rPr>
        <w:t xml:space="preserve">e UE </w:t>
      </w:r>
      <w:r>
        <w:rPr>
          <w:rFonts w:hint="eastAsia"/>
          <w:color w:val="000000"/>
        </w:rPr>
        <w:t xml:space="preserve">is not </w:t>
      </w:r>
      <w:r w:rsidRPr="00BE2465">
        <w:rPr>
          <w:color w:val="000000"/>
          <w:lang w:eastAsia="ja-JP"/>
        </w:rPr>
        <w:t>required to trigger</w:t>
      </w:r>
      <w:r>
        <w:rPr>
          <w:rFonts w:hint="eastAsia"/>
          <w:color w:val="000000"/>
        </w:rPr>
        <w:t xml:space="preserve"> the</w:t>
      </w:r>
      <w:r w:rsidRPr="00BE2465">
        <w:rPr>
          <w:color w:val="000000"/>
          <w:lang w:eastAsia="ja-JP"/>
        </w:rPr>
        <w:t xml:space="preserve"> registration procedure for mobility registration update when the </w:t>
      </w:r>
      <w:r w:rsidRPr="00BE2465">
        <w:t>unavailability period duration has ended.</w:t>
      </w:r>
      <w:bookmarkEnd w:id="12"/>
      <w:r w:rsidRPr="00BE2465">
        <w:t xml:space="preserve"> If the AMF does not provide the </w:t>
      </w:r>
      <w:r>
        <w:t xml:space="preserve">Unavailability </w:t>
      </w:r>
      <w:r>
        <w:rPr>
          <w:lang w:eastAsia="ko-KR"/>
        </w:rPr>
        <w:t>configuration</w:t>
      </w:r>
      <w:r w:rsidRPr="00BE2465">
        <w:rPr>
          <w:color w:val="000000"/>
          <w:lang w:eastAsia="ja-JP"/>
        </w:rPr>
        <w:t xml:space="preserve"> IE</w:t>
      </w:r>
      <w:r>
        <w:t xml:space="preserve"> or </w:t>
      </w:r>
      <w:r>
        <w:rPr>
          <w:rFonts w:hint="eastAsia"/>
        </w:rPr>
        <w:t xml:space="preserve">the AMF sets the </w:t>
      </w:r>
      <w:r>
        <w:t xml:space="preserve">EUPR </w:t>
      </w:r>
      <w:r>
        <w:rPr>
          <w:rFonts w:hint="eastAsia"/>
        </w:rPr>
        <w:t>bit</w:t>
      </w:r>
      <w:r w:rsidRPr="00BE2465">
        <w:rPr>
          <w:color w:val="000000"/>
          <w:lang w:eastAsia="ja-JP"/>
        </w:rPr>
        <w:t xml:space="preserve"> </w:t>
      </w:r>
      <w:r>
        <w:rPr>
          <w:color w:val="000000"/>
          <w:lang w:eastAsia="ja-JP"/>
        </w:rPr>
        <w:t xml:space="preserve">value </w:t>
      </w:r>
      <w:r>
        <w:rPr>
          <w:rFonts w:hint="eastAsia"/>
          <w:color w:val="000000"/>
        </w:rPr>
        <w:t>in</w:t>
      </w:r>
      <w:r w:rsidRPr="009875A3">
        <w:t xml:space="preserve"> </w:t>
      </w:r>
      <w:r>
        <w:t xml:space="preserve">the Unavailability </w:t>
      </w:r>
      <w:r>
        <w:rPr>
          <w:lang w:eastAsia="ko-KR"/>
        </w:rPr>
        <w:t>configuration</w:t>
      </w:r>
      <w:r w:rsidRPr="00BE2465">
        <w:rPr>
          <w:color w:val="000000"/>
          <w:lang w:eastAsia="ja-JP"/>
        </w:rPr>
        <w:t xml:space="preserve"> IE</w:t>
      </w:r>
      <w:r>
        <w:rPr>
          <w:rFonts w:hint="eastAsia"/>
          <w:color w:val="000000"/>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386EAE0F" w14:textId="77777777" w:rsidR="006B4DAE" w:rsidRDefault="006B4DAE" w:rsidP="006B4DAE">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color w:val="000000"/>
        </w:rPr>
        <w:t xml:space="preserve">when the </w:t>
      </w:r>
      <w:r>
        <w:t>UE activates the unavailability period using registration procedure,</w:t>
      </w:r>
      <w:r w:rsidRPr="00123DA4">
        <w:rPr>
          <w:color w:val="000000"/>
        </w:rPr>
        <w:t xml:space="preserve"> </w:t>
      </w:r>
      <w:r>
        <w:t xml:space="preserve">the UE shall reset the </w:t>
      </w:r>
      <w:r w:rsidRPr="007F2770">
        <w:t>registration attempt counter</w:t>
      </w:r>
      <w:r>
        <w:t xml:space="preserve"> and </w:t>
      </w:r>
      <w:r w:rsidRPr="00681995">
        <w:t>service request attempt counter</w:t>
      </w:r>
      <w:r w:rsidRPr="007F2770">
        <w:t>.</w:t>
      </w:r>
    </w:p>
    <w:p w14:paraId="091852AA" w14:textId="77777777" w:rsidR="006B4DAE" w:rsidRDefault="006B4DAE" w:rsidP="006B4DAE">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0527F5BD" w14:textId="77777777" w:rsidR="006B4DAE" w:rsidRDefault="006B4DAE" w:rsidP="006B4DAE">
      <w:r>
        <w:t>When the UE activates the unavailability period using the de-registration procedure, then after successful completion of the procedure the UE shall enter the state 5GMM-DEREGISTERED.NO-CELL-AVAILABLE and deactivate the AS layer.</w:t>
      </w:r>
    </w:p>
    <w:p w14:paraId="68C9CD36" w14:textId="51FA5FB6" w:rsidR="001E41F3" w:rsidRPr="006B4DAE" w:rsidRDefault="006B4DAE">
      <w:r>
        <w:lastRenderedPageBreak/>
        <w:t>When the UE comes out of the unavailability period the UE shall activate the AS layer if deactivated and perform registration procedure as described in subclause 5.5.1.2.2 and 5.5.1.3.2.</w:t>
      </w:r>
    </w:p>
    <w:p w14:paraId="5444A2D9" w14:textId="0942BF72"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6A980C6C" w14:textId="77777777" w:rsidR="003D58DB" w:rsidRPr="007F2770" w:rsidRDefault="003D58DB" w:rsidP="003D58DB">
      <w:pPr>
        <w:pStyle w:val="50"/>
      </w:pPr>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178425640"/>
      <w:r w:rsidRPr="007F2770">
        <w:t>5.5.1.3.4</w:t>
      </w:r>
      <w:r w:rsidRPr="007F2770">
        <w:tab/>
        <w:t>Mobility and periodic registration update accepted by the network</w:t>
      </w:r>
      <w:bookmarkEnd w:id="13"/>
      <w:bookmarkEnd w:id="14"/>
      <w:bookmarkEnd w:id="15"/>
      <w:bookmarkEnd w:id="16"/>
      <w:bookmarkEnd w:id="17"/>
      <w:bookmarkEnd w:id="18"/>
      <w:bookmarkEnd w:id="19"/>
      <w:bookmarkEnd w:id="20"/>
    </w:p>
    <w:p w14:paraId="66217781" w14:textId="77777777" w:rsidR="003D58DB" w:rsidRDefault="003D58DB" w:rsidP="003D58DB">
      <w:r w:rsidRPr="007F2770">
        <w:t>If the registration update request has been accepted by the network, the AMF shall send a REGISTRATION ACCEPT message to the UE.</w:t>
      </w:r>
    </w:p>
    <w:p w14:paraId="2CF27BC3" w14:textId="77777777" w:rsidR="003D58DB" w:rsidRPr="00C945FF" w:rsidRDefault="003D58DB" w:rsidP="003D58D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D82B0E4" w14:textId="77777777" w:rsidR="003D58DB" w:rsidRPr="007F2770" w:rsidRDefault="003D58DB" w:rsidP="003D58D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9C91EDA" w14:textId="77777777" w:rsidR="003D58DB" w:rsidRPr="007F2770" w:rsidRDefault="003D58DB" w:rsidP="003D58DB">
      <w:r w:rsidRPr="007F2770">
        <w:t>If timer T3513 is running in the AMF, the AMF shall stop timer T3513 if a paging request was sent with the access type indicating non-3GPP and the REGISTRATION REQUEST message includes the Allowed PDU session status IE.</w:t>
      </w:r>
    </w:p>
    <w:p w14:paraId="43B16D22" w14:textId="77777777" w:rsidR="003D58DB" w:rsidRPr="007F2770" w:rsidRDefault="003D58DB" w:rsidP="003D58DB">
      <w:r w:rsidRPr="007F2770">
        <w:t>If timer T3565 is running in the AMF, the AMF shall stop timer T3565 when a REGISTRATION REQUEST message is received.</w:t>
      </w:r>
    </w:p>
    <w:p w14:paraId="08B48653" w14:textId="77777777" w:rsidR="003D58DB" w:rsidRPr="007F2770" w:rsidRDefault="003D58DB" w:rsidP="003D58D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091D0E2" w14:textId="77777777" w:rsidR="003D58DB" w:rsidRPr="007F2770" w:rsidRDefault="003D58DB" w:rsidP="003D58DB">
      <w:pPr>
        <w:pStyle w:val="NO"/>
        <w:rPr>
          <w:lang w:eastAsia="ja-JP"/>
        </w:rPr>
      </w:pPr>
      <w:r w:rsidRPr="007F2770">
        <w:t>NOTE 1:</w:t>
      </w:r>
      <w:r w:rsidRPr="007F2770">
        <w:tab/>
        <w:t>This information is forwarded to the new AMF during inter-AMF handover or to the new MME during inter-system handover to S1 mode.</w:t>
      </w:r>
    </w:p>
    <w:p w14:paraId="45072074" w14:textId="77777777" w:rsidR="003D58DB" w:rsidRPr="007F2770" w:rsidRDefault="003D58DB" w:rsidP="003D58D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D74DE61" w14:textId="77777777" w:rsidR="003D58DB" w:rsidRPr="007F2770" w:rsidRDefault="003D58DB" w:rsidP="003D58DB">
      <w:pPr>
        <w:snapToGrid w:val="0"/>
      </w:pPr>
      <w:r w:rsidRPr="007F2770">
        <w:t xml:space="preserve">If the UE has set the CAG bit to "CAG supported" in the 5GMM capability IE of the REGISTRATION REQUEST message and the AMF needs to update the "CAG information list" stored in the UE, the AMF shall include the CAG information list IE or </w:t>
      </w:r>
      <w:r w:rsidRPr="007F2770">
        <w:rPr>
          <w:rFonts w:eastAsia="Malgun Gothic"/>
        </w:rPr>
        <w:t xml:space="preserve">the Extended </w:t>
      </w:r>
      <w:r w:rsidRPr="007F2770">
        <w:t>CAG information list IE in the REGISTRATION ACCEPT message.</w:t>
      </w:r>
    </w:p>
    <w:p w14:paraId="4783F9B8" w14:textId="77777777" w:rsidR="003D58DB" w:rsidRPr="007F2770" w:rsidRDefault="003D58DB" w:rsidP="003D58DB">
      <w:pPr>
        <w:pStyle w:val="NO"/>
        <w:snapToGrid w:val="0"/>
      </w:pPr>
      <w:r w:rsidRPr="007F2770">
        <w:t>NOTE 2:</w:t>
      </w:r>
      <w:r w:rsidRPr="007F2770">
        <w:rPr>
          <w:rFonts w:hint="eastAsia"/>
        </w:rPr>
        <w:tab/>
      </w:r>
      <w:r w:rsidRPr="007F2770">
        <w:t>The "CAG information list" can be provided by the AMF and include no entry if no "CAG information list" exists in the subscription</w:t>
      </w:r>
      <w:r w:rsidRPr="007F2770">
        <w:rPr>
          <w:rFonts w:hint="eastAsia"/>
        </w:rPr>
        <w:t>.</w:t>
      </w:r>
    </w:p>
    <w:p w14:paraId="2D0FD073" w14:textId="77777777" w:rsidR="003D58DB" w:rsidRPr="007F2770" w:rsidRDefault="003D58DB" w:rsidP="003D58DB">
      <w:pPr>
        <w:pStyle w:val="NO"/>
        <w:snapToGrid w:val="0"/>
      </w:pPr>
      <w:r w:rsidRPr="007F2770">
        <w:lastRenderedPageBreak/>
        <w:t>NOTE </w:t>
      </w:r>
      <w:r w:rsidRPr="007F2770">
        <w:rPr>
          <w:rFonts w:hint="eastAsia"/>
        </w:rPr>
        <w:t>2A</w:t>
      </w:r>
      <w:r w:rsidRPr="007F2770">
        <w:t>:</w:t>
      </w:r>
      <w:r w:rsidRPr="007F2770">
        <w:tab/>
        <w:t>If the UE support</w:t>
      </w:r>
      <w:r w:rsidRPr="007F2770">
        <w:rPr>
          <w:rFonts w:hint="eastAsia"/>
        </w:rPr>
        <w:t>s</w:t>
      </w:r>
      <w:r w:rsidRPr="007F2770">
        <w:t xml:space="preserve"> extended CAG information lis</w:t>
      </w:r>
      <w:r w:rsidRPr="007F2770">
        <w:rPr>
          <w:rFonts w:hint="eastAsia"/>
        </w:rPr>
        <w:t>t</w:t>
      </w:r>
      <w:r w:rsidRPr="007F2770">
        <w:t xml:space="preserve">, </w:t>
      </w:r>
      <w:r w:rsidRPr="007F2770">
        <w:rPr>
          <w:rFonts w:hint="eastAsia"/>
        </w:rPr>
        <w:t>t</w:t>
      </w:r>
      <w:r w:rsidRPr="007F2770">
        <w:t>he CAG information lis</w:t>
      </w:r>
      <w:r w:rsidRPr="007F2770">
        <w:rPr>
          <w:rFonts w:hint="eastAsia"/>
        </w:rPr>
        <w:t>t</w:t>
      </w:r>
      <w:r w:rsidRPr="007F2770">
        <w:t xml:space="preserve"> </w:t>
      </w:r>
      <w:r w:rsidRPr="007F2770">
        <w:rPr>
          <w:rFonts w:hint="eastAsia"/>
        </w:rPr>
        <w:t xml:space="preserve">can </w:t>
      </w:r>
      <w:r w:rsidRPr="007F2770">
        <w:t xml:space="preserve">be included </w:t>
      </w:r>
      <w:r w:rsidRPr="007F2770">
        <w:rPr>
          <w:rFonts w:hint="eastAsia"/>
        </w:rPr>
        <w:t xml:space="preserve">either </w:t>
      </w:r>
      <w:r w:rsidRPr="007F2770">
        <w:t>in the CAG information lis</w:t>
      </w:r>
      <w:r w:rsidRPr="007F2770">
        <w:rPr>
          <w:rFonts w:hint="eastAsia"/>
        </w:rPr>
        <w:t>t</w:t>
      </w:r>
      <w:r w:rsidRPr="007F2770">
        <w:t xml:space="preserve"> IE </w:t>
      </w:r>
      <w:r w:rsidRPr="007F2770">
        <w:rPr>
          <w:rFonts w:hint="eastAsia"/>
        </w:rPr>
        <w:t xml:space="preserve">or </w:t>
      </w:r>
      <w:r w:rsidRPr="007F2770">
        <w:t>Extended CAG information lis</w:t>
      </w:r>
      <w:r w:rsidRPr="007F2770">
        <w:rPr>
          <w:rFonts w:hint="eastAsia"/>
        </w:rPr>
        <w:t>t</w:t>
      </w:r>
      <w:r w:rsidRPr="007F2770">
        <w:t xml:space="preserve"> IE.</w:t>
      </w:r>
    </w:p>
    <w:p w14:paraId="52BCA5FD" w14:textId="77777777" w:rsidR="003D58DB" w:rsidRPr="007F2770" w:rsidRDefault="003D58DB" w:rsidP="003D58DB">
      <w:pPr>
        <w:snapToGrid w:val="0"/>
      </w:pPr>
      <w:r w:rsidRPr="007F2770">
        <w:t xml:space="preserve">If the UE </w:t>
      </w:r>
      <w:r w:rsidRPr="007F2770">
        <w:rPr>
          <w:rFonts w:hint="eastAsia"/>
        </w:rPr>
        <w:t xml:space="preserve">does not </w:t>
      </w:r>
      <w:r w:rsidRPr="007F2770">
        <w:t>support extended CAG information lis</w:t>
      </w:r>
      <w:r w:rsidRPr="007F2770">
        <w:rPr>
          <w:rFonts w:hint="eastAsia"/>
        </w:rPr>
        <w:t>t</w:t>
      </w:r>
      <w:r w:rsidRPr="007F2770">
        <w:t>, the CAG information lis</w:t>
      </w:r>
      <w:r w:rsidRPr="007F2770">
        <w:rPr>
          <w:rFonts w:hint="eastAsia"/>
        </w:rPr>
        <w:t>t</w:t>
      </w:r>
      <w:r w:rsidRPr="007F2770">
        <w:t xml:space="preserve"> shall </w:t>
      </w:r>
      <w:r w:rsidRPr="007F2770">
        <w:rPr>
          <w:rFonts w:hint="eastAsia"/>
        </w:rPr>
        <w:t xml:space="preserve">not </w:t>
      </w:r>
      <w:r w:rsidRPr="007F2770">
        <w:t>be included in the Extended CAG information lis</w:t>
      </w:r>
      <w:r w:rsidRPr="007F2770">
        <w:rPr>
          <w:rFonts w:hint="eastAsia"/>
        </w:rPr>
        <w:t>t</w:t>
      </w:r>
      <w:r w:rsidRPr="007F2770">
        <w:t xml:space="preserve"> IE.</w:t>
      </w:r>
    </w:p>
    <w:p w14:paraId="2A38CF6D" w14:textId="77777777" w:rsidR="003D58DB" w:rsidRPr="007F2770" w:rsidRDefault="003D58DB" w:rsidP="003D58DB">
      <w:pPr>
        <w:snapToGrid w:val="0"/>
      </w:pPr>
      <w:r w:rsidRPr="007F2770">
        <w:t>If a 5G-GUTI or the SOR transparent container IE is included in the REGISTRATION ACCEPT message, the AMF shall start timer T3550 and enter state 5GMM-COMMON-PROCEDURE-INITIATED as described in subclause 5.1.3.2.3.3.</w:t>
      </w:r>
    </w:p>
    <w:p w14:paraId="607A4D61" w14:textId="77777777" w:rsidR="003D58DB" w:rsidRDefault="003D58DB" w:rsidP="003D58DB">
      <w:pPr>
        <w:snapToGrid w:val="0"/>
      </w:pPr>
      <w:r w:rsidRPr="007F2770">
        <w:t xml:space="preserve">If the Operator-defined access category definitions IE or the Extended emergency number list IE </w:t>
      </w:r>
      <w:r w:rsidRPr="007F2770">
        <w:rPr>
          <w:rFonts w:hint="eastAsia"/>
        </w:rPr>
        <w:t>,</w:t>
      </w:r>
      <w:r w:rsidRPr="007F2770">
        <w:t xml:space="preserve">the CAG information list IE or </w:t>
      </w:r>
      <w:r w:rsidRPr="007F2770">
        <w:rPr>
          <w:rFonts w:eastAsia="Malgun Gothic"/>
        </w:rPr>
        <w:t xml:space="preserve">the Extended </w:t>
      </w:r>
      <w:r w:rsidRPr="007F2770">
        <w:t>CAG information list IE are included in the REGISTRATION ACCEPT message, the AMF shall start timer T3550 and enter state 5GMM-COMMON-PROCEDURE-INITIATED as described in subclause 5.1.3.2.3.3.</w:t>
      </w:r>
    </w:p>
    <w:p w14:paraId="4EF778B3" w14:textId="77777777" w:rsidR="003D58DB" w:rsidRPr="007F2770" w:rsidRDefault="003D58DB" w:rsidP="003D58DB">
      <w:pPr>
        <w:snapToGrid w:val="0"/>
      </w:pPr>
      <w:r>
        <w:t>If the UE has set the RCMP</w:t>
      </w:r>
      <w:r w:rsidRPr="007F2770">
        <w:t xml:space="preserve"> bit to "</w:t>
      </w:r>
      <w: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6DE4B8A" w14:textId="77777777" w:rsidR="003D58DB" w:rsidRPr="007F2770" w:rsidRDefault="003D58DB" w:rsidP="003D58DB">
      <w:r w:rsidRPr="007F2770">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19049ED0" w14:textId="77777777" w:rsidR="003D58DB" w:rsidRPr="007F2770" w:rsidRDefault="003D58DB" w:rsidP="003D58D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14D5572" w14:textId="77777777" w:rsidR="003D58DB" w:rsidRPr="007F2770" w:rsidRDefault="003D58DB" w:rsidP="003D58D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ED3E5FB" w14:textId="77777777" w:rsidR="003D58DB" w:rsidRPr="007F2770" w:rsidRDefault="003D58DB" w:rsidP="003D58D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22AB9C8" w14:textId="77777777" w:rsidR="003D58DB" w:rsidRPr="007F2770" w:rsidRDefault="003D58DB" w:rsidP="003D58D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C260133" w14:textId="77777777" w:rsidR="003D58DB" w:rsidRPr="007F2770" w:rsidRDefault="003D58DB" w:rsidP="003D58D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908EFAB" w14:textId="77777777" w:rsidR="003D58DB" w:rsidRDefault="003D58DB" w:rsidP="003D58D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DF73C7" w14:textId="77777777" w:rsidR="003D58DB" w:rsidRPr="007F2770" w:rsidRDefault="003D58DB" w:rsidP="003D58DB">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569480D" w14:textId="77777777" w:rsidR="003D58DB" w:rsidRPr="007F2770" w:rsidRDefault="003D58DB" w:rsidP="003D58DB">
      <w:pPr>
        <w:pStyle w:val="NO"/>
      </w:pPr>
      <w:r w:rsidRPr="007F2770">
        <w:t>NOTE 3:</w:t>
      </w:r>
      <w:r w:rsidRPr="007F2770">
        <w:tab/>
        <w:t>When assigning the TAI list, the AMF can take into account the eNodeB's capability of support of CIoT 5GS optimization.</w:t>
      </w:r>
    </w:p>
    <w:p w14:paraId="02FDDB64" w14:textId="77777777" w:rsidR="003D58DB" w:rsidRPr="007F2770" w:rsidRDefault="003D58DB" w:rsidP="003D58DB">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D63570" w14:textId="77777777" w:rsidR="003D58DB" w:rsidRDefault="003D58DB" w:rsidP="003D58DB">
      <w:r w:rsidRPr="007F2770">
        <w:t xml:space="preserve">If the ESI bit of the 5GMM capability IE of the REGISTRATION REQUEST message is set to "equivalent SNPNs supported", the </w:t>
      </w:r>
      <w:r w:rsidRPr="007F2770">
        <w:rPr>
          <w:rFonts w:hint="eastAsia"/>
        </w:rPr>
        <w:t>AMF</w:t>
      </w:r>
      <w:r w:rsidRPr="007F2770">
        <w:t xml:space="preserve"> of a SNPN may include a list of equivalent SNPNs in the REGISTRATION ACCEPT message. If the UE </w:t>
      </w:r>
      <w:r w:rsidRPr="007F2770">
        <w:rPr>
          <w:rFonts w:hint="eastAsia"/>
        </w:rPr>
        <w:t>is</w:t>
      </w:r>
      <w:r w:rsidRPr="007F2770">
        <w:t xml:space="preserve"> 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7CCE6AD" w14:textId="77777777" w:rsidR="003D58DB" w:rsidRDefault="003D58DB" w:rsidP="003D58D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ABA5549" w14:textId="77777777" w:rsidR="003D58DB" w:rsidRDefault="003D58DB" w:rsidP="003D58D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966B493" w14:textId="77777777" w:rsidR="003D58DB" w:rsidRDefault="003D58DB" w:rsidP="003D58D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2A4A30" w14:textId="77777777" w:rsidR="003D58DB" w:rsidRPr="007F2770" w:rsidRDefault="003D58DB" w:rsidP="003D58DB">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56CE4AA" w14:textId="77777777" w:rsidR="003D58DB" w:rsidRPr="007F2770" w:rsidRDefault="003D58DB" w:rsidP="003D58DB">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D8CFD56" w14:textId="77777777" w:rsidR="003D58DB" w:rsidRPr="007F2770" w:rsidRDefault="003D58DB" w:rsidP="003D58DB">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64DFB331" w14:textId="77777777" w:rsidR="003D58DB" w:rsidRPr="007F2770" w:rsidRDefault="003D58DB" w:rsidP="003D58D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4EA4EAA" w14:textId="77777777" w:rsidR="003D58DB" w:rsidRPr="007F2770" w:rsidRDefault="003D58DB" w:rsidP="003D58D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BD8D73A" w14:textId="77777777" w:rsidR="003D58DB" w:rsidRPr="007F2770" w:rsidRDefault="003D58DB" w:rsidP="003D58D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8C5B57F" w14:textId="77777777" w:rsidR="003D58DB" w:rsidRPr="007F2770" w:rsidRDefault="003D58DB" w:rsidP="003D58DB">
      <w:r w:rsidRPr="007F2770">
        <w:t>If the UE does not include MICO indication IE in the REGISTRATION REQUEST message, then the AMF shall disable MICO mode if it was already enabled.</w:t>
      </w:r>
    </w:p>
    <w:p w14:paraId="43D0926B" w14:textId="77777777" w:rsidR="003D58DB" w:rsidRPr="007F2770" w:rsidRDefault="003D58DB" w:rsidP="003D58D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38DDF13" w14:textId="77777777" w:rsidR="003D58DB" w:rsidRPr="007F2770" w:rsidRDefault="003D58DB" w:rsidP="003D58D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4B3AB53" w14:textId="77777777" w:rsidR="003D58DB" w:rsidRPr="007F2770" w:rsidRDefault="003D58DB" w:rsidP="003D58DB">
      <w:r w:rsidRPr="007F2770">
        <w:t>The AMF may include the T3512 value IE in the REGISTRATION ACCEPT message only if the REGISTRATION REQUEST message was sent over the 3GPP access.</w:t>
      </w:r>
    </w:p>
    <w:p w14:paraId="5BC07DAC" w14:textId="77777777" w:rsidR="003D58DB" w:rsidRPr="007F2770" w:rsidRDefault="003D58DB" w:rsidP="003D58DB">
      <w:r w:rsidRPr="007F2770">
        <w:t>The AMF may include the non-3GPP de-registration timer value IE in the REGISTRATION ACCEPT message only if the REGISTRATION REQUEST message was sent for the non-3GPP access.</w:t>
      </w:r>
    </w:p>
    <w:p w14:paraId="02A20641" w14:textId="77777777" w:rsidR="003D58DB" w:rsidRPr="007F2770" w:rsidRDefault="003D58DB" w:rsidP="003D58D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CD6AC21" w14:textId="77777777" w:rsidR="003D58DB" w:rsidRPr="007F2770" w:rsidRDefault="003D58DB" w:rsidP="003D58DB">
      <w:pPr>
        <w:rPr>
          <w:lang w:eastAsia="ja-JP"/>
        </w:rPr>
      </w:pPr>
      <w:r w:rsidRPr="007F2770">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the </w:t>
      </w:r>
      <w:r w:rsidRPr="007F2770">
        <w:rPr>
          <w:noProof/>
        </w:rPr>
        <w:t>UE NAS layer informs the lower layers that paging indication for voice services is supported.</w:t>
      </w:r>
      <w:r w:rsidRPr="007F2770">
        <w:t xml:space="preserve"> Otherwise, the </w:t>
      </w:r>
      <w:r w:rsidRPr="007F2770">
        <w:rPr>
          <w:noProof/>
        </w:rPr>
        <w:t>UE NAS layer informs the lower layers that paging indication for voice services is not supported.</w:t>
      </w:r>
    </w:p>
    <w:p w14:paraId="72963086" w14:textId="77777777" w:rsidR="003D58DB" w:rsidRPr="007F2770" w:rsidRDefault="003D58DB" w:rsidP="003D58D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D080EA" w14:textId="77777777" w:rsidR="003D58DB" w:rsidRPr="007F2770" w:rsidRDefault="003D58DB" w:rsidP="003D58DB">
      <w:r w:rsidRPr="007F2770">
        <w:t>If the UE indicates support of the paging restriction in the REGISTRATION REQUEST message, and the AMF sets:</w:t>
      </w:r>
    </w:p>
    <w:p w14:paraId="07EE4AC8" w14:textId="77777777" w:rsidR="003D58DB" w:rsidRPr="007F2770" w:rsidRDefault="003D58DB" w:rsidP="003D58DB">
      <w:pPr>
        <w:pStyle w:val="B1"/>
      </w:pPr>
      <w:r w:rsidRPr="007F2770">
        <w:t>-</w:t>
      </w:r>
      <w:r w:rsidRPr="007F2770">
        <w:tab/>
        <w:t>the reject paging request bit to "reject paging request supported";</w:t>
      </w:r>
    </w:p>
    <w:p w14:paraId="5BB78FDB" w14:textId="77777777" w:rsidR="003D58DB" w:rsidRPr="007F2770" w:rsidRDefault="003D58DB" w:rsidP="003D58DB">
      <w:pPr>
        <w:pStyle w:val="B1"/>
      </w:pPr>
      <w:r w:rsidRPr="007F2770">
        <w:t>-</w:t>
      </w:r>
      <w:r w:rsidRPr="007F2770">
        <w:tab/>
        <w:t>the N1 NAS signalling connection release bit to "N1 NAS signalling connection release supported"; or</w:t>
      </w:r>
    </w:p>
    <w:p w14:paraId="2C169D0D" w14:textId="77777777" w:rsidR="003D58DB" w:rsidRPr="007F2770" w:rsidRDefault="003D58DB" w:rsidP="003D58DB">
      <w:pPr>
        <w:pStyle w:val="B1"/>
      </w:pPr>
      <w:r w:rsidRPr="007F2770">
        <w:t>-</w:t>
      </w:r>
      <w:r w:rsidRPr="007F2770">
        <w:tab/>
        <w:t>both of them;</w:t>
      </w:r>
    </w:p>
    <w:p w14:paraId="7A93C30D" w14:textId="77777777" w:rsidR="003D58DB" w:rsidRPr="007F2770" w:rsidRDefault="003D58DB" w:rsidP="003D58D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AEC6EE" w14:textId="77777777" w:rsidR="003D58DB" w:rsidRPr="007F2770" w:rsidRDefault="003D58DB" w:rsidP="003D58DB">
      <w:r w:rsidRPr="007F2770">
        <w:t xml:space="preserve">If the MUSIM UE </w:t>
      </w:r>
      <w:r w:rsidRPr="007F2770">
        <w:rPr>
          <w:rFonts w:hint="eastAsia"/>
        </w:rPr>
        <w:t>does</w:t>
      </w:r>
      <w:r w:rsidRPr="007F2770">
        <w:t xml:space="preserve"> </w:t>
      </w:r>
      <w:r w:rsidRPr="007F2770">
        <w:rPr>
          <w:rFonts w:hint="eastAsia"/>
        </w:rPr>
        <w:t>not</w:t>
      </w:r>
      <w:r w:rsidRPr="007F2770">
        <w:t xml:space="preserve"> includ</w:t>
      </w:r>
      <w:r w:rsidRPr="007F2770">
        <w:rPr>
          <w:rFonts w:hint="eastAsia"/>
        </w:rPr>
        <w:t>e</w:t>
      </w:r>
      <w:r w:rsidRPr="007F2770">
        <w:t xml:space="preserve"> the Paging restriction IE in the REGISTRATION REQUEST message</w:t>
      </w:r>
      <w:r w:rsidRPr="007F2770">
        <w:rPr>
          <w:rFonts w:hint="eastAsia"/>
        </w:rPr>
        <w:t>,</w:t>
      </w:r>
      <w:r w:rsidRPr="007F2770">
        <w:t xml:space="preserve"> the AMF shall delete any stored paging restriction for the UE and stop restricting paging.</w:t>
      </w:r>
    </w:p>
    <w:p w14:paraId="79126004" w14:textId="77777777" w:rsidR="003D58DB" w:rsidRPr="007F2770" w:rsidRDefault="003D58DB" w:rsidP="003D58D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0FA6533" w14:textId="77777777" w:rsidR="003D58DB" w:rsidRPr="007F2770" w:rsidRDefault="003D58DB" w:rsidP="003D58D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1093729" w14:textId="77777777" w:rsidR="003D58DB" w:rsidRPr="007F2770" w:rsidRDefault="003D58DB" w:rsidP="003D58D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995ED5F" w14:textId="77777777" w:rsidR="003D58DB" w:rsidRPr="007F2770" w:rsidRDefault="003D58DB" w:rsidP="003D58D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7C0284F" w14:textId="77777777" w:rsidR="003D58DB" w:rsidRPr="007F2770" w:rsidRDefault="003D58DB" w:rsidP="003D58DB">
      <w:pPr>
        <w:rPr>
          <w:lang w:eastAsia="ja-JP"/>
        </w:rPr>
      </w:pPr>
      <w:r w:rsidRPr="007F2770">
        <w:lastRenderedPageBreak/>
        <w:t xml:space="preserve">If the UE has indicated support for the control plane CIoT 5GS optimizations, and the AMF decides to activate </w:t>
      </w:r>
      <w:r w:rsidRPr="007F2770">
        <w:rPr>
          <w:rFonts w:hint="eastAsia"/>
        </w:rPr>
        <w:t>the congestion control</w:t>
      </w:r>
      <w:r w:rsidRPr="007F2770">
        <w:t xml:space="preserve"> for transport of user data via the control plane, then the AMF shall include the T3448 value IE in the REGISTRATION ACCEPT message.</w:t>
      </w:r>
    </w:p>
    <w:p w14:paraId="41D72D86" w14:textId="77777777" w:rsidR="003D58DB" w:rsidRPr="007F2770" w:rsidRDefault="003D58DB" w:rsidP="003D58DB">
      <w:r w:rsidRPr="007F2770">
        <w:t xml:space="preserve">If the AMF decides to deactivate </w:t>
      </w:r>
      <w:r w:rsidRPr="007F2770">
        <w:rPr>
          <w:rFonts w:hint="eastAsia"/>
        </w:rPr>
        <w:t>the congestion control</w:t>
      </w:r>
      <w:r w:rsidRPr="007F2770">
        <w:t xml:space="preserve"> for transport of user data via the control plane, then the AMF shall delete the stored control plane data back-off time for the UE and the AMF shall not include timer T3448 value IE in the REGISTRATION ACCEPT message.</w:t>
      </w:r>
    </w:p>
    <w:p w14:paraId="76FA4AD0" w14:textId="77777777" w:rsidR="003D58DB" w:rsidRPr="007F2770" w:rsidRDefault="003D58DB" w:rsidP="003D58DB">
      <w:r w:rsidRPr="007F2770">
        <w:t>If:</w:t>
      </w:r>
    </w:p>
    <w:p w14:paraId="7B15054B" w14:textId="77777777" w:rsidR="003D58DB" w:rsidRPr="007F2770" w:rsidRDefault="003D58DB" w:rsidP="003D58DB">
      <w:pPr>
        <w:pStyle w:val="B1"/>
      </w:pPr>
      <w:r w:rsidRPr="007F2770">
        <w:t>-</w:t>
      </w:r>
      <w:r w:rsidRPr="007F2770">
        <w:tab/>
      </w:r>
      <w:r w:rsidRPr="007F2770">
        <w:rPr>
          <w:lang w:val="en-US"/>
        </w:rPr>
        <w:t>the UE in NB-N1 mode</w:t>
      </w:r>
      <w:r w:rsidRPr="007F2770">
        <w:t xml:space="preserve"> is using control plane CIoT 5GS optimization; and</w:t>
      </w:r>
    </w:p>
    <w:p w14:paraId="707918A3" w14:textId="77777777" w:rsidR="003D58DB" w:rsidRPr="007F2770" w:rsidRDefault="003D58DB" w:rsidP="003D58D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0B311EF" w14:textId="77777777" w:rsidR="003D58DB" w:rsidRPr="007F2770" w:rsidRDefault="003D58DB" w:rsidP="003D58D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0C3ED3F" w14:textId="77777777" w:rsidR="003D58DB" w:rsidRPr="007F2770" w:rsidRDefault="003D58DB" w:rsidP="003D58D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7714143" w14:textId="77777777" w:rsidR="003D58DB" w:rsidRPr="007F2770" w:rsidRDefault="003D58DB" w:rsidP="003D58D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EE163BB" w14:textId="77777777" w:rsidR="003D58DB" w:rsidRPr="007F2770" w:rsidRDefault="003D58DB" w:rsidP="003D58D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7BBE635" w14:textId="77777777" w:rsidR="003D58DB" w:rsidRPr="007F2770" w:rsidRDefault="003D58DB" w:rsidP="003D58D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E7B6109" w14:textId="77777777" w:rsidR="003D58DB" w:rsidRPr="007F2770" w:rsidRDefault="003D58DB" w:rsidP="003D58D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E4671AF" w14:textId="77777777" w:rsidR="003D58DB" w:rsidRPr="007F2770" w:rsidRDefault="003D58DB" w:rsidP="003D58D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F841121" w14:textId="77777777" w:rsidR="003D58DB" w:rsidRPr="007F2770" w:rsidRDefault="003D58DB" w:rsidP="003D58D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891EE8F" w14:textId="77777777" w:rsidR="003D58DB" w:rsidRPr="007F2770" w:rsidRDefault="003D58DB" w:rsidP="003D58D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179E069" w14:textId="77777777" w:rsidR="003D58DB" w:rsidRPr="007F2770" w:rsidRDefault="003D58DB" w:rsidP="003D58DB">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BA2C462" w14:textId="77777777" w:rsidR="003D58DB" w:rsidRPr="007F2770" w:rsidRDefault="003D58DB" w:rsidP="003D58D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E54ABD4" w14:textId="77777777" w:rsidR="003D58DB" w:rsidRPr="007F2770" w:rsidRDefault="003D58DB" w:rsidP="003D58DB">
      <w:pPr>
        <w:pStyle w:val="NO"/>
      </w:pPr>
      <w:r w:rsidRPr="007F2770">
        <w:t>NOTE 5:</w:t>
      </w:r>
      <w:r w:rsidRPr="007F2770">
        <w:tab/>
        <w:t xml:space="preserve">In above bullet b), it is recommended for the AMF to initiate a security mode control procedure to take the </w:t>
      </w:r>
      <w:r w:rsidRPr="007F2770">
        <w:rPr>
          <w:rFonts w:hint="eastAsia"/>
        </w:rPr>
        <w:t xml:space="preserve">corresponding </w:t>
      </w:r>
      <w:r w:rsidRPr="007F2770">
        <w:t>native 5G NAS security context into use.</w:t>
      </w:r>
    </w:p>
    <w:p w14:paraId="1150E81E" w14:textId="77777777" w:rsidR="003D58DB" w:rsidRPr="007F2770" w:rsidRDefault="003D58DB" w:rsidP="003D58DB">
      <w:r w:rsidRPr="007F2770">
        <w:t>If the UE has included the service-level device ID set to the CAA-level UAV ID in the Service-level-AA container IE of the REGISTRATION REQUEST message, and if:</w:t>
      </w:r>
    </w:p>
    <w:p w14:paraId="67E5835D" w14:textId="77777777" w:rsidR="003D58DB" w:rsidRPr="007F2770" w:rsidRDefault="003D58DB" w:rsidP="003D58DB">
      <w:pPr>
        <w:ind w:left="568" w:hanging="284"/>
      </w:pPr>
      <w:r w:rsidRPr="007F2770">
        <w:t>-</w:t>
      </w:r>
      <w:r w:rsidRPr="007F2770">
        <w:tab/>
        <w:t>the UE has a valid aerial UE subscription information; and</w:t>
      </w:r>
    </w:p>
    <w:p w14:paraId="6AED7707" w14:textId="77777777" w:rsidR="003D58DB" w:rsidRPr="007F2770" w:rsidRDefault="003D58DB" w:rsidP="003D58DB">
      <w:pPr>
        <w:ind w:left="568" w:hanging="284"/>
      </w:pPr>
      <w:r w:rsidRPr="007F2770">
        <w:t>-</w:t>
      </w:r>
      <w:r w:rsidRPr="007F2770">
        <w:tab/>
        <w:t>the UUAA procedure is to be performed during the registration procedure according to operator policy; and</w:t>
      </w:r>
    </w:p>
    <w:p w14:paraId="32FC2521" w14:textId="77777777" w:rsidR="003D58DB" w:rsidRPr="007F2770" w:rsidRDefault="003D58DB" w:rsidP="003D58DB">
      <w:pPr>
        <w:ind w:left="568" w:hanging="284"/>
      </w:pPr>
      <w:r w:rsidRPr="007F2770">
        <w:t>-</w:t>
      </w:r>
      <w:r w:rsidRPr="007F2770">
        <w:tab/>
        <w:t>there is no valid successful UUAA result for the UE in the UE 5GMM context,</w:t>
      </w:r>
    </w:p>
    <w:p w14:paraId="0E2937E3" w14:textId="77777777" w:rsidR="003D58DB" w:rsidRPr="007F2770" w:rsidRDefault="003D58DB" w:rsidP="003D58D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E51AB39" w14:textId="77777777" w:rsidR="003D58DB" w:rsidRPr="007F2770" w:rsidRDefault="003D58DB" w:rsidP="003D58DB">
      <w:r w:rsidRPr="007F2770">
        <w:t>If the UE has included the service-level device ID set to the CAA-level UAV ID in the Service-level-AA container IE of the REGISTRATION REQUEST message, and if:</w:t>
      </w:r>
    </w:p>
    <w:p w14:paraId="7E22868A" w14:textId="77777777" w:rsidR="003D58DB" w:rsidRPr="007F2770" w:rsidRDefault="003D58DB" w:rsidP="003D58DB">
      <w:pPr>
        <w:ind w:left="568" w:hanging="284"/>
      </w:pPr>
      <w:r w:rsidRPr="007F2770">
        <w:t>-</w:t>
      </w:r>
      <w:r w:rsidRPr="007F2770">
        <w:tab/>
        <w:t xml:space="preserve">the UE has a valid aerial UE subscription information; </w:t>
      </w:r>
    </w:p>
    <w:p w14:paraId="0D905E5D" w14:textId="77777777" w:rsidR="003D58DB" w:rsidRPr="007F2770" w:rsidRDefault="003D58DB" w:rsidP="003D58DB">
      <w:pPr>
        <w:ind w:left="568" w:hanging="284"/>
      </w:pPr>
      <w:r w:rsidRPr="007F2770">
        <w:t>-</w:t>
      </w:r>
      <w:r w:rsidRPr="007F2770">
        <w:tab/>
        <w:t>the UUAA procedure is to be performed during the registration procedure according to operator policy; and</w:t>
      </w:r>
    </w:p>
    <w:p w14:paraId="7680BD92" w14:textId="77777777" w:rsidR="003D58DB" w:rsidRPr="007F2770" w:rsidRDefault="003D58DB" w:rsidP="003D58DB">
      <w:pPr>
        <w:ind w:left="568" w:hanging="284"/>
      </w:pPr>
      <w:r w:rsidRPr="007F2770">
        <w:t>-</w:t>
      </w:r>
      <w:r w:rsidRPr="007F2770">
        <w:tab/>
        <w:t>there is a valid successful UUAA result for the UE in the UE 5GMM context,</w:t>
      </w:r>
    </w:p>
    <w:p w14:paraId="43F57530" w14:textId="77777777" w:rsidR="003D58DB" w:rsidRPr="007F2770" w:rsidRDefault="003D58DB" w:rsidP="003D58D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A9D82B0" w14:textId="77777777" w:rsidR="003D58DB" w:rsidRPr="007F2770" w:rsidRDefault="003D58DB" w:rsidP="003D58D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7AB6205" w14:textId="77777777" w:rsidR="003D58DB" w:rsidRPr="007F2770" w:rsidRDefault="003D58DB" w:rsidP="003D58DB">
      <w:r w:rsidRPr="007F2770">
        <w:t>If the UE supports MINT, the AMF may include the List of PLMNs to be used in disaster condition IE in the REGISTRATION ACCEPT message.</w:t>
      </w:r>
    </w:p>
    <w:p w14:paraId="14DC299E" w14:textId="77777777" w:rsidR="003D58DB" w:rsidRPr="007F2770" w:rsidRDefault="003D58DB" w:rsidP="003D58DB">
      <w:r w:rsidRPr="007F2770">
        <w:lastRenderedPageBreak/>
        <w:t>If the UE supports MINT, the AMF may include the Disaster roaming wait range IE in the REGISTRATION ACCEPT message.</w:t>
      </w:r>
    </w:p>
    <w:p w14:paraId="5D355708" w14:textId="77777777" w:rsidR="003D58DB" w:rsidRPr="007F2770" w:rsidRDefault="003D58DB" w:rsidP="003D58DB">
      <w:r w:rsidRPr="007F2770">
        <w:t>If the UE supports MINT, the AMF may include the Disaster return wait range IE in the REGISTRATION ACCEPT message.</w:t>
      </w:r>
    </w:p>
    <w:p w14:paraId="6258B66E" w14:textId="77777777" w:rsidR="003D58DB" w:rsidRPr="007F2770" w:rsidRDefault="003D58DB" w:rsidP="003D58D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05B82B7" w14:textId="77777777" w:rsidR="003D58DB" w:rsidRPr="007F2770" w:rsidRDefault="003D58DB" w:rsidP="003D58D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1B25768" w14:textId="77777777" w:rsidR="003D58DB" w:rsidRPr="007F2770" w:rsidRDefault="003D58DB" w:rsidP="003D58DB">
      <w:pPr>
        <w:pStyle w:val="B1"/>
      </w:pPr>
      <w:r w:rsidRPr="007F2770">
        <w:t>a) the Forbidden TAI(s) for the list of "5GS forbidden tracking areas for roaming" IE; or</w:t>
      </w:r>
    </w:p>
    <w:p w14:paraId="41D02213" w14:textId="77777777" w:rsidR="003D58DB" w:rsidRPr="007F2770" w:rsidRDefault="003D58DB" w:rsidP="003D58DB">
      <w:pPr>
        <w:pStyle w:val="B1"/>
      </w:pPr>
      <w:r w:rsidRPr="007F2770">
        <w:t>b) the Forbidden TAI(s) for the list of "5GS forbidden tracking areas for regional provision of service" IE; or</w:t>
      </w:r>
    </w:p>
    <w:p w14:paraId="68B80D57" w14:textId="77777777" w:rsidR="003D58DB" w:rsidRPr="007F2770" w:rsidRDefault="003D58DB" w:rsidP="003D58DB">
      <w:pPr>
        <w:pStyle w:val="B1"/>
      </w:pPr>
      <w:r w:rsidRPr="007F2770">
        <w:t>c)</w:t>
      </w:r>
      <w:r w:rsidRPr="007F2770">
        <w:tab/>
        <w:t>both;</w:t>
      </w:r>
    </w:p>
    <w:p w14:paraId="77E4A5A8" w14:textId="77777777" w:rsidR="003D58DB" w:rsidRPr="007F2770" w:rsidRDefault="003D58DB" w:rsidP="003D58DB">
      <w:r w:rsidRPr="007F2770">
        <w:t>in the REGISTRATION ACCEPT message.</w:t>
      </w:r>
    </w:p>
    <w:p w14:paraId="19B4232E" w14:textId="77777777" w:rsidR="003D58DB" w:rsidRPr="007F2770" w:rsidRDefault="003D58DB" w:rsidP="003D58DB">
      <w:pPr>
        <w:pStyle w:val="NO"/>
      </w:pPr>
      <w:r w:rsidRPr="007F2770">
        <w:t>NOTE 7</w:t>
      </w:r>
      <w:r>
        <w:t>A</w:t>
      </w:r>
      <w:r w:rsidRPr="007F2770">
        <w:t>:</w:t>
      </w:r>
      <w:r w:rsidRPr="007F2770">
        <w:tab/>
        <w:t>Void.</w:t>
      </w:r>
    </w:p>
    <w:p w14:paraId="2EB66D02" w14:textId="77777777" w:rsidR="003D58DB" w:rsidRDefault="003D58DB" w:rsidP="003D58D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780C2A4" w14:textId="77777777" w:rsidR="003D58DB" w:rsidRDefault="003D58DB" w:rsidP="003D58DB">
      <w:r w:rsidRPr="00D76F96">
        <w:t xml:space="preserve">If the AMF receives the mobility and periodic registration request along with along with the mobile IAB-indication over N2 reference point (see TS 38.413 [31])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xml:space="preserve">". If the AMF receives the mobility and periodic registration request along with along with the mobile IAB-indication over N2 reference point (see TS 38.413 [31])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1B7CA0C" w14:textId="77777777" w:rsidR="003D58DB" w:rsidRPr="007F2770" w:rsidRDefault="003D58DB" w:rsidP="003D58DB">
      <w:bookmarkStart w:id="21" w:name="_Hlk142563422"/>
      <w:r>
        <w:t>If</w:t>
      </w:r>
      <w:r w:rsidRPr="00EC66BC">
        <w:t xml:space="preserve"> </w:t>
      </w:r>
      <w:r>
        <w:t xml:space="preserve">the UE </w:t>
      </w:r>
      <w:r w:rsidRPr="007F2770">
        <w:t>support</w:t>
      </w:r>
      <w:r>
        <w:t>s</w:t>
      </w:r>
      <w:r w:rsidRPr="007F2770">
        <w:t xml:space="preserve"> </w:t>
      </w:r>
      <w:r w:rsidRPr="007F2770">
        <w:rPr>
          <w:rFonts w:eastAsia="等线"/>
        </w:rPr>
        <w:t xml:space="preserve">user plane positioning </w:t>
      </w:r>
      <w:r>
        <w:rPr>
          <w:rFonts w:eastAsia="等线"/>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1"/>
    </w:p>
    <w:p w14:paraId="52CEF83D" w14:textId="77777777" w:rsidR="003D58DB" w:rsidRPr="007F2770" w:rsidRDefault="003D58DB" w:rsidP="003D58DB">
      <w:r w:rsidRPr="007F2770">
        <w:t>Upon receipt of the REGISTRATION ACCEPT message, the UE shall reset the registration attempt counter and service request attempt counter, enter state 5GMM-REGISTERED and set the 5GS update status to 5U1 UPDATED.</w:t>
      </w:r>
    </w:p>
    <w:p w14:paraId="691619BE" w14:textId="77777777" w:rsidR="003D58DB" w:rsidRPr="007F2770" w:rsidRDefault="003D58DB" w:rsidP="003D58DB">
      <w:r w:rsidRPr="007F2770">
        <w:t xml:space="preserve">If the UE receives the REGISTRATION ACCEPT message from a PLMN, then the UE shall reset the PLMN-specific attempt counter for that PLMN for the specific access type for which the </w:t>
      </w:r>
      <w:r w:rsidRPr="007F2770">
        <w:lastRenderedPageBreak/>
        <w:t>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E68935" w14:textId="77777777" w:rsidR="003D58DB" w:rsidRPr="007F2770" w:rsidRDefault="003D58DB" w:rsidP="003D58D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2A8169" w14:textId="77777777" w:rsidR="003D58DB" w:rsidRPr="007F2770" w:rsidRDefault="003D58DB" w:rsidP="003D58D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BB353BC" w14:textId="77777777" w:rsidR="003D58DB" w:rsidRPr="007F2770" w:rsidRDefault="003D58DB" w:rsidP="003D58D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9A05525" w14:textId="77777777" w:rsidR="003D58DB" w:rsidRPr="007F2770" w:rsidRDefault="003D58DB" w:rsidP="003D58D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6EF6466" w14:textId="77777777" w:rsidR="003D58DB" w:rsidRPr="007F2770" w:rsidRDefault="003D58DB" w:rsidP="003D58D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8EB95D7" w14:textId="77777777" w:rsidR="003D58DB" w:rsidRDefault="003D58DB" w:rsidP="003D58DB">
      <w:r w:rsidRPr="007F2770">
        <w:t>I</w:t>
      </w:r>
      <w:r w:rsidRPr="007F2770">
        <w:rPr>
          <w:rFonts w:hint="eastAsia"/>
        </w:rPr>
        <w:t xml:space="preserve">f </w:t>
      </w:r>
      <w:r w:rsidRPr="007F2770">
        <w:t>the REGISTRATION ACCEPT message contains</w:t>
      </w:r>
    </w:p>
    <w:p w14:paraId="60E02B73" w14:textId="77777777" w:rsidR="003D58DB" w:rsidRDefault="003D58DB" w:rsidP="003D58DB">
      <w:pPr>
        <w:pStyle w:val="B1"/>
      </w:pPr>
      <w:r>
        <w:t>a)</w:t>
      </w:r>
      <w:r>
        <w:tab/>
      </w:r>
      <w:r w:rsidRPr="007F2770">
        <w:t>the Network slicing indication IE with the Network slicing subscription change indication set to "Network slicing subscription changed"</w:t>
      </w:r>
      <w:r>
        <w:t>;</w:t>
      </w:r>
    </w:p>
    <w:p w14:paraId="12EFCC86" w14:textId="77777777" w:rsidR="003D58DB" w:rsidRDefault="003D58DB" w:rsidP="003D58D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485D9D1" w14:textId="77777777" w:rsidR="003D58DB" w:rsidRDefault="003D58DB" w:rsidP="003D58DB">
      <w:pPr>
        <w:pStyle w:val="B1"/>
      </w:pPr>
      <w:r>
        <w:t>c)</w:t>
      </w:r>
      <w:r>
        <w:tab/>
      </w:r>
      <w:r w:rsidRPr="007F2770">
        <w:t>an NSSRG information IE with a new NSSRG information</w:t>
      </w:r>
      <w:r>
        <w:t>;</w:t>
      </w:r>
    </w:p>
    <w:p w14:paraId="6E01F60C" w14:textId="77777777" w:rsidR="003D58DB" w:rsidRDefault="003D58DB" w:rsidP="003D58DB">
      <w:pPr>
        <w:pStyle w:val="B1"/>
      </w:pPr>
      <w:r>
        <w:t>d)</w:t>
      </w:r>
      <w:r>
        <w:tab/>
      </w:r>
      <w:r w:rsidRPr="00E86E16">
        <w:t>an Alternative NSSAI IE w</w:t>
      </w:r>
      <w:r>
        <w:t>ith a new alternative NSSAI;</w:t>
      </w:r>
    </w:p>
    <w:p w14:paraId="5C49235E" w14:textId="77777777" w:rsidR="003D58DB" w:rsidRDefault="003D58DB" w:rsidP="003D58D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CDEB479" w14:textId="77777777" w:rsidR="003D58DB" w:rsidRDefault="003D58DB" w:rsidP="003D58DB">
      <w:pPr>
        <w:pStyle w:val="B1"/>
      </w:pPr>
      <w:r>
        <w:t>f)</w:t>
      </w:r>
      <w:r>
        <w:tab/>
        <w:t>an S-NSSAI time validity information IE with a new S-NSSAI time validity information; or</w:t>
      </w:r>
    </w:p>
    <w:p w14:paraId="06BE724F" w14:textId="77777777" w:rsidR="003D58DB" w:rsidRDefault="003D58DB" w:rsidP="003D58DB">
      <w:pPr>
        <w:pStyle w:val="B1"/>
      </w:pPr>
      <w:r>
        <w:lastRenderedPageBreak/>
        <w:t>g)</w:t>
      </w:r>
      <w:r>
        <w:tab/>
        <w:t>an On-demand NSSAI IE with a new on-demand NSSAI</w:t>
      </w:r>
      <w:r w:rsidRPr="00434DCF">
        <w:t xml:space="preserve"> </w:t>
      </w:r>
      <w:r>
        <w:t>or an updated slice deregistration inactivity timer value,</w:t>
      </w:r>
    </w:p>
    <w:p w14:paraId="5333E6FD" w14:textId="77777777" w:rsidR="003D58DB" w:rsidRPr="007F2770" w:rsidRDefault="003D58DB" w:rsidP="003D58DB">
      <w:r w:rsidRPr="007F2770">
        <w:t>the UE shall return a REGISTRATION COMPLETE message to the AMF to acknowledge the successful update of the network slicing information.</w:t>
      </w:r>
      <w:r>
        <w:t xml:space="preserve"> If the UE has set the RCMAN</w:t>
      </w:r>
      <w:r w:rsidRPr="007F2770">
        <w:rPr>
          <w:rFonts w:hint="eastAsia"/>
        </w:rPr>
        <w:t xml:space="preserve"> </w:t>
      </w:r>
      <w:r w:rsidRPr="007F2770">
        <w:t>bit to "</w:t>
      </w:r>
      <w: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NSAG information</w:t>
      </w:r>
      <w:r w:rsidRPr="00AF1C7C">
        <w:t xml:space="preserve"> IE</w:t>
      </w:r>
      <w:r>
        <w:t>, the UE shall return</w:t>
      </w:r>
      <w:r w:rsidRPr="007F2770">
        <w:t xml:space="preserve"> REGISTRATION COMPLETE message to the AMF</w:t>
      </w:r>
      <w:r>
        <w:t xml:space="preserve"> to acknowledge the reception of </w:t>
      </w:r>
      <w:r w:rsidRPr="007F2770">
        <w:t>the</w:t>
      </w:r>
      <w:r>
        <w:t xml:space="preserve"> NSAG information</w:t>
      </w:r>
      <w:r w:rsidRPr="00AF1C7C">
        <w:t xml:space="preserve"> IE</w:t>
      </w:r>
      <w:r w:rsidRPr="007F2770">
        <w:t>.</w:t>
      </w:r>
    </w:p>
    <w:p w14:paraId="09314AC9" w14:textId="77777777" w:rsidR="003D58DB" w:rsidRPr="007F2770" w:rsidRDefault="003D58DB" w:rsidP="003D58D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rPr>
        <w:t>.</w:t>
      </w:r>
    </w:p>
    <w:p w14:paraId="430EB073" w14:textId="77777777" w:rsidR="003D58DB" w:rsidRPr="007F2770" w:rsidRDefault="003D58DB" w:rsidP="003D58D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 IE and the UE had set the CAG bit to "CAG supported" in the 5GMM capability IE of the REGISTRATION REQUEST message, the UE shall:</w:t>
      </w:r>
    </w:p>
    <w:p w14:paraId="259404CB" w14:textId="77777777" w:rsidR="003D58DB" w:rsidRPr="007F2770" w:rsidRDefault="003D58DB" w:rsidP="003D58D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A88B17E" w14:textId="77777777" w:rsidR="003D58DB" w:rsidRPr="007F2770" w:rsidRDefault="003D58DB" w:rsidP="003D58D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90E0F22" w14:textId="77777777" w:rsidR="003D58DB" w:rsidRPr="007F2770" w:rsidRDefault="003D58DB" w:rsidP="003D58D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 xml:space="preserve">CAG information list IE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 IE are ignored.</w:t>
      </w:r>
    </w:p>
    <w:p w14:paraId="1B675575" w14:textId="77777777" w:rsidR="003D58DB" w:rsidRPr="007F2770" w:rsidRDefault="003D58DB" w:rsidP="003D58D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4635A1" w14:textId="77777777" w:rsidR="003D58DB" w:rsidRPr="007F2770" w:rsidRDefault="003D58DB" w:rsidP="003D58D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 IE as specified in annex C.</w:t>
      </w:r>
    </w:p>
    <w:p w14:paraId="2E84504F" w14:textId="77777777" w:rsidR="003D58DB" w:rsidRPr="007F2770" w:rsidRDefault="003D58DB" w:rsidP="003D58DB">
      <w:pPr>
        <w:rPr>
          <w:lang w:eastAsia="ko-KR"/>
        </w:rPr>
      </w:pPr>
      <w:r w:rsidRPr="007F2770">
        <w:rPr>
          <w:lang w:eastAsia="ko-KR"/>
        </w:rPr>
        <w:t>If the received "CAG information list" includes an entry containing the identity of the registered PLMN, the UE shall operate as follows.</w:t>
      </w:r>
    </w:p>
    <w:p w14:paraId="2509B2FA" w14:textId="77777777" w:rsidR="003D58DB" w:rsidRPr="007F2770" w:rsidRDefault="003D58DB" w:rsidP="003D58D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023F738" w14:textId="77777777" w:rsidR="003D58DB" w:rsidRPr="007F2770" w:rsidRDefault="003D58DB" w:rsidP="003D58D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ECFBD03" w14:textId="77777777" w:rsidR="003D58DB" w:rsidRPr="007F2770" w:rsidRDefault="003D58DB" w:rsidP="003D58D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293199A" w14:textId="77777777" w:rsidR="003D58DB" w:rsidRPr="007F2770" w:rsidRDefault="003D58DB" w:rsidP="003D58D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049CE08" w14:textId="77777777" w:rsidR="003D58DB" w:rsidRPr="007F2770" w:rsidRDefault="003D58DB" w:rsidP="003D58DB">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A7205BE" w14:textId="77777777" w:rsidR="003D58DB" w:rsidRPr="007F2770" w:rsidRDefault="003D58DB" w:rsidP="003D58D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35305AA" w14:textId="77777777" w:rsidR="003D58DB" w:rsidRPr="007F2770" w:rsidRDefault="003D58DB" w:rsidP="003D58D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30D3B14" w14:textId="77777777" w:rsidR="003D58DB" w:rsidRPr="007F2770" w:rsidRDefault="003D58DB" w:rsidP="003D58D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DA02C75" w14:textId="77777777" w:rsidR="003D58DB" w:rsidRPr="007F2770" w:rsidRDefault="003D58DB" w:rsidP="003D58D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D65534" w14:textId="77777777" w:rsidR="003D58DB" w:rsidRPr="007F2770" w:rsidRDefault="003D58DB" w:rsidP="003D58D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D8F776B" w14:textId="77777777" w:rsidR="003D58DB" w:rsidRPr="007F2770" w:rsidRDefault="003D58DB" w:rsidP="003D58D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3E5214F" w14:textId="77777777" w:rsidR="003D58DB" w:rsidRPr="007F2770" w:rsidRDefault="003D58DB" w:rsidP="003D58D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83B9A95" w14:textId="77777777" w:rsidR="003D58DB" w:rsidRPr="007F2770" w:rsidRDefault="003D58DB" w:rsidP="003D58DB">
      <w:r w:rsidRPr="007F2770">
        <w:rPr>
          <w:lang w:eastAsia="ko-KR"/>
        </w:rPr>
        <w:t xml:space="preserve">If the received "CAG information list" </w:t>
      </w:r>
      <w:r w:rsidRPr="007F2770">
        <w:t xml:space="preserve">does not include an entry containing the identity of </w:t>
      </w:r>
      <w:r w:rsidRPr="007F2770">
        <w:rPr>
          <w:lang w:eastAsia="ko-KR"/>
        </w:rPr>
        <w:t>the registered</w:t>
      </w:r>
      <w:r w:rsidRPr="007F2770">
        <w:t xml:space="preserve"> PLMN </w:t>
      </w:r>
      <w:r w:rsidRPr="007F2770">
        <w:rPr>
          <w:rFonts w:hint="eastAsia"/>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1A61987" w14:textId="77777777" w:rsidR="003D58DB" w:rsidRDefault="003D58DB" w:rsidP="003D58DB">
      <w:pPr>
        <w:snapToGrid w:val="0"/>
      </w:pPr>
      <w:r w:rsidRPr="007F2770">
        <w:t>If the REGISTRATION ACCEPT message contains the Operator-defined access category definitions IE</w:t>
      </w:r>
      <w:r w:rsidRPr="007F2770">
        <w:rPr>
          <w:rFonts w:hint="eastAsia"/>
        </w:rPr>
        <w:t>,</w:t>
      </w:r>
      <w:r w:rsidRPr="007F2770">
        <w:t xml:space="preserve"> the Extended emergency number list IE</w:t>
      </w:r>
      <w:r w:rsidRPr="007F2770">
        <w:rPr>
          <w:rFonts w:hint="eastAsia"/>
        </w:rPr>
        <w:t>,</w:t>
      </w:r>
      <w:r w:rsidRPr="007F2770">
        <w:t xml:space="preserve"> the CAG information list IE or </w:t>
      </w:r>
      <w:r w:rsidRPr="007F2770">
        <w:rPr>
          <w:rFonts w:eastAsia="Malgun Gothic"/>
        </w:rPr>
        <w:t xml:space="preserve">the Extended </w:t>
      </w:r>
      <w:r w:rsidRPr="007F2770">
        <w:t>CAG information list IE, the UE shall return a REGISTRATION COMPLETE message to the AMF to acknowledge reception of the operator-defined access category definitions or the extended local emergency numbers list or the CAG information list.</w:t>
      </w:r>
    </w:p>
    <w:p w14:paraId="5C2E09E3" w14:textId="77777777" w:rsidR="003D58DB" w:rsidRPr="007F2770" w:rsidRDefault="003D58DB" w:rsidP="003D58DB">
      <w:pPr>
        <w:snapToGrid w:val="0"/>
      </w:pPr>
      <w:r>
        <w:t>If the UE has set the RCMAP</w:t>
      </w:r>
      <w:r w:rsidRPr="007F2770">
        <w:t xml:space="preserve"> bit to "</w:t>
      </w:r>
      <w:r w:rsidRPr="0072132C">
        <w:t xml:space="preserve"> </w:t>
      </w:r>
      <w: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t xml:space="preserve">Negotiated </w:t>
      </w:r>
      <w:r>
        <w:t>PEIPS assistance</w:t>
      </w:r>
      <w:r w:rsidRPr="00AF1C7C">
        <w:t xml:space="preserve"> </w:t>
      </w:r>
      <w:r>
        <w:t>information</w:t>
      </w:r>
      <w:r w:rsidRPr="00AF1C7C">
        <w:t xml:space="preserve"> IE</w:t>
      </w:r>
      <w:r w:rsidRPr="007F2770">
        <w:t>, the UE shall return a REGISTRATION COMPLETE message to the AMF</w:t>
      </w:r>
      <w:r>
        <w:t xml:space="preserve"> to acknowledge reception of </w:t>
      </w:r>
      <w:r w:rsidRPr="007F2770">
        <w:t>the</w:t>
      </w:r>
      <w:r>
        <w:t xml:space="preserve"> </w:t>
      </w:r>
      <w:r w:rsidRPr="00AF1C7C">
        <w:t xml:space="preserve">Negotiated </w:t>
      </w:r>
      <w:r>
        <w:t>PEIPS assistance</w:t>
      </w:r>
      <w:r w:rsidRPr="00AF1C7C">
        <w:t xml:space="preserve"> </w:t>
      </w:r>
      <w:r>
        <w:t>information</w:t>
      </w:r>
      <w:r w:rsidRPr="00AF1C7C">
        <w:t xml:space="preserve"> IE</w:t>
      </w:r>
      <w:r w:rsidRPr="007F2770">
        <w:t>.</w:t>
      </w:r>
    </w:p>
    <w:p w14:paraId="6D3E2BFF" w14:textId="77777777" w:rsidR="003D58DB" w:rsidRPr="007F2770" w:rsidRDefault="003D58DB" w:rsidP="003D58D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52AB579" w14:textId="77777777" w:rsidR="003D58DB" w:rsidRPr="007F2770" w:rsidRDefault="003D58DB" w:rsidP="003D58DB">
      <w:r w:rsidRPr="007F2770">
        <w:t>If the T3448 value IE is present in the received REGISTRATION ACCEPT message and the value indicates that this timer is neither zero nor deactivated, the UE shall:</w:t>
      </w:r>
    </w:p>
    <w:p w14:paraId="5280A2B8" w14:textId="77777777" w:rsidR="003D58DB" w:rsidRPr="007F2770" w:rsidRDefault="003D58DB" w:rsidP="003D58DB">
      <w:pPr>
        <w:pStyle w:val="B1"/>
      </w:pPr>
      <w:r w:rsidRPr="007F2770">
        <w:t>a)</w:t>
      </w:r>
      <w:r w:rsidRPr="007F2770">
        <w:tab/>
        <w:t>stop timer T3448 if it is running; and</w:t>
      </w:r>
    </w:p>
    <w:p w14:paraId="2BEF5CCA" w14:textId="77777777" w:rsidR="003D58DB" w:rsidRPr="007F2770" w:rsidRDefault="003D58DB" w:rsidP="003D58DB">
      <w:pPr>
        <w:pStyle w:val="B1"/>
        <w:rPr>
          <w:lang w:eastAsia="ja-JP"/>
        </w:rPr>
      </w:pPr>
      <w:r w:rsidRPr="007F2770">
        <w:lastRenderedPageBreak/>
        <w:t>b)</w:t>
      </w:r>
      <w:r w:rsidRPr="007F2770">
        <w:tab/>
        <w:t>start timer T3448 with the value provided in the T3448 value IE.</w:t>
      </w:r>
    </w:p>
    <w:p w14:paraId="18C77319" w14:textId="77777777" w:rsidR="003D58DB" w:rsidRPr="007F2770" w:rsidRDefault="003D58DB" w:rsidP="003D58DB">
      <w:r w:rsidRPr="007F2770">
        <w:t>If the UE is using 5GS services with control plane CIoT 5GS optimization, the T3448 value IE is present in the REGISTRATION ACCEPT message and the value indicates that this timer is either zero</w:t>
      </w:r>
      <w:r w:rsidRPr="007F2770">
        <w:rPr>
          <w:rFonts w:hint="eastAsia"/>
        </w:rPr>
        <w:t xml:space="preserve"> or </w:t>
      </w:r>
      <w:r w:rsidRPr="007F2770">
        <w:t xml:space="preserve">deactivated, the UE shall </w:t>
      </w:r>
      <w:r w:rsidRPr="007F2770">
        <w:rPr>
          <w:rFonts w:hint="eastAsia"/>
        </w:rPr>
        <w:t xml:space="preserve">ignore the </w:t>
      </w:r>
      <w:r w:rsidRPr="007F2770">
        <w:t>T3448 value IE and proceed as if the T3448 value IE was not present.</w:t>
      </w:r>
    </w:p>
    <w:p w14:paraId="36974506" w14:textId="77777777" w:rsidR="003D58DB" w:rsidRPr="007F2770" w:rsidRDefault="003D58DB" w:rsidP="003D58D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rPr>
        <w:t>,</w:t>
      </w:r>
      <w:r w:rsidRPr="007F2770">
        <w:t xml:space="preserve"> then the UE shall stop timer T3448.</w:t>
      </w:r>
    </w:p>
    <w:p w14:paraId="643FC0D5" w14:textId="77777777" w:rsidR="003D58DB" w:rsidRPr="007F2770" w:rsidRDefault="003D58DB" w:rsidP="003D58D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t xml:space="preserve">the </w:t>
      </w:r>
      <w:r w:rsidRPr="00770B50">
        <w:t>PEIPS assistance information</w:t>
      </w:r>
      <w:r>
        <w:t>, if</w:t>
      </w:r>
      <w:r w:rsidRPr="00770B50">
        <w:t xml:space="preserve"> </w:t>
      </w:r>
      <w:r>
        <w:t xml:space="preserve">sent </w:t>
      </w:r>
      <w:r w:rsidRPr="00770B50">
        <w:t>in the REGISTRATION ACCEPT</w:t>
      </w:r>
      <w:r>
        <w:t xml:space="preserve"> message, shall be considered as valid, </w:t>
      </w:r>
      <w:r w:rsidRPr="007F2770">
        <w:t>and the UE radio capability ID, if sent in the REGISTRATION ACCEPT message, shall be considered as valid.</w:t>
      </w:r>
    </w:p>
    <w:p w14:paraId="7CD59A6B" w14:textId="77777777" w:rsidR="003D58DB" w:rsidRPr="007F2770" w:rsidRDefault="003D58DB" w:rsidP="003D58DB">
      <w:r w:rsidRPr="007F2770">
        <w:t>If the 5GS update type IE was included in the REGISTRATION REQUEST message with the SMS requested bit set to "SMS over NAS supported" and:</w:t>
      </w:r>
    </w:p>
    <w:p w14:paraId="2992026B" w14:textId="77777777" w:rsidR="003D58DB" w:rsidRPr="007F2770" w:rsidRDefault="003D58DB" w:rsidP="003D58DB">
      <w:pPr>
        <w:pStyle w:val="B1"/>
      </w:pPr>
      <w:r w:rsidRPr="007F2770">
        <w:t>a)</w:t>
      </w:r>
      <w:r w:rsidRPr="007F2770">
        <w:tab/>
        <w:t>the SMSF address is stored in the UE 5GMM context and:</w:t>
      </w:r>
    </w:p>
    <w:p w14:paraId="61738CF9" w14:textId="77777777" w:rsidR="003D58DB" w:rsidRPr="007F2770" w:rsidRDefault="003D58DB" w:rsidP="003D58DB">
      <w:pPr>
        <w:pStyle w:val="B2"/>
      </w:pPr>
      <w:r w:rsidRPr="007F2770">
        <w:t>1)</w:t>
      </w:r>
      <w:r w:rsidRPr="007F2770">
        <w:tab/>
        <w:t>the UE is considered available for SMS over NAS; or</w:t>
      </w:r>
    </w:p>
    <w:p w14:paraId="28F41EF3" w14:textId="77777777" w:rsidR="003D58DB" w:rsidRPr="007F2770" w:rsidRDefault="003D58DB" w:rsidP="003D58DB">
      <w:pPr>
        <w:pStyle w:val="B2"/>
      </w:pPr>
      <w:r w:rsidRPr="007F2770">
        <w:t>2)</w:t>
      </w:r>
      <w:r w:rsidRPr="007F2770">
        <w:tab/>
        <w:t>the UE is considered not available for SMS over NAS and the SMSF has confirmed that the activation of the SMS service is successful; or</w:t>
      </w:r>
    </w:p>
    <w:p w14:paraId="385418BC" w14:textId="77777777" w:rsidR="003D58DB" w:rsidRPr="007F2770" w:rsidRDefault="003D58DB" w:rsidP="003D58D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D45B094" w14:textId="77777777" w:rsidR="003D58DB" w:rsidRPr="007F2770" w:rsidRDefault="003D58DB" w:rsidP="003D58D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rPr>
        <w:t>:</w:t>
      </w:r>
    </w:p>
    <w:p w14:paraId="4593CDCB" w14:textId="77777777" w:rsidR="003D58DB" w:rsidRPr="007F2770" w:rsidRDefault="003D58DB" w:rsidP="003D58DB">
      <w:pPr>
        <w:pStyle w:val="B1"/>
      </w:pPr>
      <w:r w:rsidRPr="007F2770">
        <w:t>a)</w:t>
      </w:r>
      <w:r w:rsidRPr="007F2770">
        <w:tab/>
        <w:t>store the SMSF address in the UE 5GMM context if not stored already; and</w:t>
      </w:r>
    </w:p>
    <w:p w14:paraId="524ACF25" w14:textId="77777777" w:rsidR="003D58DB" w:rsidRPr="007F2770" w:rsidRDefault="003D58DB" w:rsidP="003D58D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AF99596" w14:textId="77777777" w:rsidR="003D58DB" w:rsidRPr="007F2770" w:rsidRDefault="003D58DB" w:rsidP="003D58D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3EC587B" w14:textId="77777777" w:rsidR="003D58DB" w:rsidRPr="007F2770" w:rsidRDefault="003D58DB" w:rsidP="003D58DB">
      <w:r w:rsidRPr="007F2770">
        <w:t>If the 5GS update type IE was included in the REGISTRATION REQUEST message with the SMS requested bit set to "SMS over NAS not supported" or the 5GS update type IE was not included in the REGISTRATION REQUEST message, then the AMF shall:</w:t>
      </w:r>
    </w:p>
    <w:p w14:paraId="4D0B6157" w14:textId="77777777" w:rsidR="003D58DB" w:rsidRPr="007F2770" w:rsidRDefault="003D58DB" w:rsidP="003D58D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8A22DC8" w14:textId="77777777" w:rsidR="003D58DB" w:rsidRPr="007F2770" w:rsidRDefault="003D58DB" w:rsidP="003D58DB">
      <w:pPr>
        <w:pStyle w:val="NO"/>
      </w:pPr>
      <w:r w:rsidRPr="007F2770">
        <w:t>NOTE 8:</w:t>
      </w:r>
      <w:r w:rsidRPr="007F2770">
        <w:tab/>
        <w:t>The AMF can notify the SMSF that the UE is deregistered from SMS over NAS based on local configuration.</w:t>
      </w:r>
    </w:p>
    <w:p w14:paraId="10C33012" w14:textId="77777777" w:rsidR="003D58DB" w:rsidRPr="007F2770" w:rsidRDefault="003D58DB" w:rsidP="003D58DB">
      <w:pPr>
        <w:pStyle w:val="B1"/>
      </w:pPr>
      <w:r w:rsidRPr="007F2770">
        <w:t>b)</w:t>
      </w:r>
      <w:r w:rsidRPr="007F2770">
        <w:tab/>
        <w:t>set the SMS allowed bit of the 5GS registration result IE to "SMS over NAS not allowed" in the REGISTRATION ACCEPT message.</w:t>
      </w:r>
    </w:p>
    <w:p w14:paraId="2B17D0EC" w14:textId="77777777" w:rsidR="003D58DB" w:rsidRPr="007F2770" w:rsidRDefault="003D58DB" w:rsidP="003D58DB">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BB6B1EB" w14:textId="77777777" w:rsidR="003D58DB" w:rsidRPr="007F2770" w:rsidRDefault="003D58DB" w:rsidP="003D58D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AD46973" w14:textId="77777777" w:rsidR="003D58DB" w:rsidRPr="007F2770" w:rsidRDefault="003D58DB" w:rsidP="003D58D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1DE3BE5" w14:textId="77777777" w:rsidR="003D58DB" w:rsidRPr="007F2770" w:rsidRDefault="003D58DB" w:rsidP="003D58DB">
      <w:pPr>
        <w:pStyle w:val="B1"/>
      </w:pPr>
      <w:r w:rsidRPr="007F2770">
        <w:t>a)</w:t>
      </w:r>
      <w:r w:rsidRPr="007F2770">
        <w:tab/>
        <w:t>"3GPP access", the UE:</w:t>
      </w:r>
    </w:p>
    <w:p w14:paraId="45AC6EDF" w14:textId="77777777" w:rsidR="003D58DB" w:rsidRPr="007F2770" w:rsidRDefault="003D58DB" w:rsidP="003D58DB">
      <w:pPr>
        <w:pStyle w:val="B2"/>
      </w:pPr>
      <w:r>
        <w:t>1)</w:t>
      </w:r>
      <w:r w:rsidRPr="007F2770">
        <w:tab/>
        <w:t>shall consider itself as being registered to 3GPP access; and</w:t>
      </w:r>
    </w:p>
    <w:p w14:paraId="03264113" w14:textId="77777777" w:rsidR="003D58DB" w:rsidRPr="007F2770" w:rsidRDefault="003D58DB" w:rsidP="003D58D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D9B3B22" w14:textId="77777777" w:rsidR="003D58DB" w:rsidRPr="007F2770" w:rsidRDefault="003D58DB" w:rsidP="003D58DB">
      <w:pPr>
        <w:pStyle w:val="B1"/>
      </w:pPr>
      <w:r w:rsidRPr="007F2770">
        <w:t>b)</w:t>
      </w:r>
      <w:r w:rsidRPr="007F2770">
        <w:tab/>
        <w:t>"Non-3GPP access", the UE:</w:t>
      </w:r>
    </w:p>
    <w:p w14:paraId="77388142" w14:textId="77777777" w:rsidR="003D58DB" w:rsidRPr="007F2770" w:rsidRDefault="003D58DB" w:rsidP="003D58DB">
      <w:pPr>
        <w:pStyle w:val="B2"/>
      </w:pPr>
      <w:r>
        <w:t>1)</w:t>
      </w:r>
      <w:r w:rsidRPr="007F2770">
        <w:tab/>
        <w:t>shall consider itself as being registered to non-3GPP access; and</w:t>
      </w:r>
    </w:p>
    <w:p w14:paraId="4DC3C620" w14:textId="77777777" w:rsidR="003D58DB" w:rsidRPr="007F2770" w:rsidRDefault="003D58DB" w:rsidP="003D58DB">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A948AEC" w14:textId="77777777" w:rsidR="003D58DB" w:rsidRPr="007F2770" w:rsidRDefault="003D58DB" w:rsidP="003D58DB">
      <w:pPr>
        <w:pStyle w:val="B1"/>
      </w:pPr>
      <w:r w:rsidRPr="007F2770">
        <w:t>c)</w:t>
      </w:r>
      <w:r w:rsidRPr="007F2770">
        <w:tab/>
        <w:t>"3GPP access and non-3GPP access", the UE shall consider itself as being registered to both 3GPP access and non-3GPP access.</w:t>
      </w:r>
    </w:p>
    <w:p w14:paraId="5FA25CA5" w14:textId="77777777" w:rsidR="003D58DB" w:rsidRPr="007F2770" w:rsidRDefault="003D58DB" w:rsidP="003D58D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2C908C5" w14:textId="77777777" w:rsidR="003D58DB" w:rsidRPr="007F2770" w:rsidRDefault="003D58DB" w:rsidP="003D58D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5625DD0" w14:textId="77777777" w:rsidR="003D58DB" w:rsidRPr="007F2770" w:rsidRDefault="003D58DB" w:rsidP="003D58D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rPr>
        <w:t xml:space="preserve"> 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9B5ABEF" w14:textId="77777777" w:rsidR="003D58DB" w:rsidRDefault="003D58DB" w:rsidP="003D58D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rPr>
        <w:t>is</w:t>
      </w:r>
      <w:r w:rsidRPr="007F2770">
        <w:t xml:space="preserve"> not registered for onboarding services in SNPN. If the UE has set the ER-NSSAI bit to "Extended </w:t>
      </w:r>
      <w:r w:rsidRPr="007F2770">
        <w:lastRenderedPageBreak/>
        <w:t>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rPr>
        <w:t>is</w:t>
      </w:r>
      <w:r w:rsidRPr="007F2770">
        <w:t xml:space="preserve"> 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991D294" w14:textId="77777777" w:rsidR="003D58DB" w:rsidRDefault="003D58DB" w:rsidP="003D58DB">
      <w:r>
        <w:t>If</w:t>
      </w:r>
      <w:r w:rsidRPr="00EC66BC">
        <w:t xml:space="preserve"> </w:t>
      </w:r>
      <w:r>
        <w:t xml:space="preserve">the UE </w:t>
      </w:r>
      <w:r w:rsidRPr="007F2770">
        <w:t xml:space="preserve">has indicated the support for </w:t>
      </w:r>
      <w:r>
        <w:t>partial network slice 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rPr>
        <w:t>re</w:t>
      </w:r>
      <w:r>
        <w:t xml:space="preserv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A48610A" w14:textId="77777777" w:rsidR="003D58DB" w:rsidRPr="007F2770" w:rsidRDefault="003D58DB" w:rsidP="003D58D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5BF9E57" w14:textId="77777777" w:rsidR="003D58DB" w:rsidRPr="007F2770" w:rsidRDefault="003D58DB" w:rsidP="003D58DB">
      <w:r w:rsidRPr="007F2770">
        <w:t>If the UE has set the 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32A440D" w14:textId="77777777" w:rsidR="003D58DB" w:rsidRPr="007F2770" w:rsidRDefault="003D58DB" w:rsidP="003D58D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7817565" w14:textId="77777777" w:rsidR="003D58DB" w:rsidRPr="007F2770" w:rsidRDefault="003D58DB" w:rsidP="003D58D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C819941" w14:textId="77777777" w:rsidR="003D58DB" w:rsidRPr="007F2770" w:rsidRDefault="003D58DB" w:rsidP="003D58D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2E12C4D" w14:textId="77777777" w:rsidR="003D58DB" w:rsidRPr="007F2770" w:rsidRDefault="003D58DB" w:rsidP="003D58DB">
      <w:r w:rsidRPr="007F2770">
        <w:t>If the UE indicated the support for network slice-specific authentication and authorization, an</w:t>
      </w:r>
      <w:r w:rsidRPr="007F2770">
        <w:rPr>
          <w:rFonts w:hint="eastAsia"/>
        </w:rPr>
        <w:t>d</w:t>
      </w:r>
      <w:r w:rsidRPr="007F2770">
        <w:t xml:space="preserve"> if the requested NSSAI (i.e. the Requested NSSAI IE or the Requested mapped NSSAI IE) includes one or more S-NSSAIs subject to network slice-specific authentication and authorization, the AMF shall in the REGISTRATION ACCEPT message include:</w:t>
      </w:r>
    </w:p>
    <w:p w14:paraId="236D7013" w14:textId="77777777" w:rsidR="003D58DB" w:rsidRPr="007F2770" w:rsidRDefault="003D58DB" w:rsidP="003D58DB">
      <w:pPr>
        <w:pStyle w:val="B1"/>
      </w:pPr>
      <w:r w:rsidRPr="007F2770">
        <w:t>a)</w:t>
      </w:r>
      <w:r w:rsidRPr="007F2770">
        <w:tab/>
        <w:t>the allowed NSSAI containing the S-NSSAI(s) or the mapped S-NSSAI(s), if any:</w:t>
      </w:r>
    </w:p>
    <w:p w14:paraId="3871442C" w14:textId="77777777" w:rsidR="003D58DB" w:rsidRPr="007F2770" w:rsidRDefault="003D58DB" w:rsidP="003D58DB">
      <w:pPr>
        <w:pStyle w:val="B2"/>
      </w:pPr>
      <w:r>
        <w:t>1</w:t>
      </w:r>
      <w:r w:rsidRPr="007F2770">
        <w:t>)</w:t>
      </w:r>
      <w:r w:rsidRPr="007F2770">
        <w:tab/>
        <w:t>which are not subject to network slice-specific authentication and authorization and are allowed by the AMF; or</w:t>
      </w:r>
    </w:p>
    <w:p w14:paraId="6C511975" w14:textId="77777777" w:rsidR="003D58DB" w:rsidRDefault="003D58DB" w:rsidP="003D58DB">
      <w:pPr>
        <w:pStyle w:val="B2"/>
      </w:pPr>
      <w:r>
        <w:t>2</w:t>
      </w:r>
      <w:r w:rsidRPr="007F2770">
        <w:t>)</w:t>
      </w:r>
      <w:r w:rsidRPr="007F2770">
        <w:tab/>
        <w:t>for which the network slice-specific authentication and authorization has been successfully performed;</w:t>
      </w:r>
    </w:p>
    <w:p w14:paraId="7E4A96A9" w14:textId="77777777" w:rsidR="003D58DB" w:rsidRPr="007F2770" w:rsidRDefault="003D58DB" w:rsidP="003D58D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E82C6A9" w14:textId="77777777" w:rsidR="003D58DB" w:rsidRPr="007F2770" w:rsidRDefault="003D58DB" w:rsidP="003D58DB">
      <w:pPr>
        <w:pStyle w:val="B2"/>
      </w:pPr>
      <w:r>
        <w:t>1</w:t>
      </w:r>
      <w:r w:rsidRPr="007F2770">
        <w:t>)</w:t>
      </w:r>
      <w:r w:rsidRPr="007F2770">
        <w:tab/>
        <w:t>which are not subject to network slice-specific authentication and authorization and are allowed by the AMF; or</w:t>
      </w:r>
    </w:p>
    <w:p w14:paraId="4A0BFF36" w14:textId="77777777" w:rsidR="003D58DB" w:rsidRPr="007F2770" w:rsidRDefault="003D58DB" w:rsidP="003D58DB">
      <w:pPr>
        <w:pStyle w:val="B2"/>
      </w:pPr>
      <w:r>
        <w:t>2</w:t>
      </w:r>
      <w:r w:rsidRPr="007F2770">
        <w:t>)</w:t>
      </w:r>
      <w:r w:rsidRPr="007F2770">
        <w:tab/>
        <w:t>for which the network slice-specific authentication and authorization has been successfully performed;</w:t>
      </w:r>
    </w:p>
    <w:p w14:paraId="494A8ED6" w14:textId="77777777" w:rsidR="003D58DB" w:rsidRDefault="003D58DB" w:rsidP="003D58D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C5687E0" w14:textId="77777777" w:rsidR="003D58DB" w:rsidRPr="007F2770" w:rsidRDefault="003D58DB" w:rsidP="003D58DB">
      <w:pPr>
        <w:pStyle w:val="B1"/>
        <w:rPr>
          <w:lang w:eastAsia="zh-CN"/>
        </w:rPr>
      </w:pPr>
      <w:r>
        <w:rPr>
          <w:rFonts w:hint="eastAsia"/>
          <w:lang w:eastAsia="zh-CN"/>
        </w:rPr>
        <w:lastRenderedPageBreak/>
        <w:t>b</w:t>
      </w:r>
      <w:r>
        <w:rPr>
          <w:lang w:eastAsia="zh-CN"/>
        </w:rPr>
        <w:t>a)</w:t>
      </w:r>
      <w:r>
        <w:rPr>
          <w:lang w:eastAsia="zh-CN"/>
        </w:rPr>
        <w:tab/>
        <w:t>optionally, the partially rejected NSSAI;</w:t>
      </w:r>
    </w:p>
    <w:p w14:paraId="2EA777F0" w14:textId="77777777" w:rsidR="003D58DB" w:rsidRPr="007F2770" w:rsidRDefault="003D58DB" w:rsidP="003D58D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B10AAD" w14:textId="77777777" w:rsidR="003D58DB" w:rsidRPr="007F2770" w:rsidRDefault="003D58DB" w:rsidP="003D58D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7F37C8B" w14:textId="77777777" w:rsidR="003D58DB" w:rsidRPr="007F2770" w:rsidRDefault="003D58DB" w:rsidP="003D58DB">
      <w:pPr>
        <w:rPr>
          <w:rFonts w:eastAsia="Malgun Gothic"/>
        </w:rPr>
      </w:pPr>
      <w:r w:rsidRPr="007F2770">
        <w:t>If the UE is not registered for onboarding services in SNPN, the UE indicated the support for network slice-specific authentication and authorization, an</w:t>
      </w:r>
      <w:r w:rsidRPr="007F2770">
        <w:rPr>
          <w:rFonts w:hint="eastAsia"/>
        </w:rPr>
        <w:t>d</w:t>
      </w:r>
      <w:r w:rsidRPr="007F2770">
        <w:rPr>
          <w:rFonts w:eastAsia="Malgun Gothic"/>
        </w:rPr>
        <w:t>:</w:t>
      </w:r>
    </w:p>
    <w:p w14:paraId="62FDB756" w14:textId="77777777" w:rsidR="003D58DB" w:rsidRPr="007F2770" w:rsidRDefault="003D58DB" w:rsidP="003D58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A6F4C16" w14:textId="77777777" w:rsidR="003D58DB" w:rsidRPr="007F2770" w:rsidRDefault="003D58DB" w:rsidP="003D58DB">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AC6CCC5" w14:textId="77777777" w:rsidR="003D58DB" w:rsidRPr="007F2770" w:rsidRDefault="003D58DB" w:rsidP="003D58DB">
      <w:pPr>
        <w:pStyle w:val="B1"/>
      </w:pPr>
      <w:r w:rsidRPr="007F2770">
        <w:t>c)</w:t>
      </w:r>
      <w:r w:rsidRPr="007F2770">
        <w:tab/>
        <w:t>the network slice-specific authentication and authorization procedure has not been successfully performed for any of the default S-NSSAIs,</w:t>
      </w:r>
    </w:p>
    <w:p w14:paraId="17AA872C" w14:textId="77777777" w:rsidR="003D58DB" w:rsidRPr="007F2770" w:rsidRDefault="003D58DB" w:rsidP="003D58DB">
      <w:pPr>
        <w:rPr>
          <w:rFonts w:eastAsia="Malgun Gothic"/>
        </w:rPr>
      </w:pPr>
      <w:r w:rsidRPr="007F2770">
        <w:rPr>
          <w:rFonts w:eastAsia="Malgun Gothic"/>
        </w:rPr>
        <w:t>the AMF shall in the REGISTRATION ACCEPT message include:</w:t>
      </w:r>
    </w:p>
    <w:p w14:paraId="04106227" w14:textId="77777777" w:rsidR="003D58DB" w:rsidRPr="007F2770" w:rsidRDefault="003D58DB" w:rsidP="003D58D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3922A5E" w14:textId="77777777" w:rsidR="003D58DB" w:rsidRPr="007F2770" w:rsidRDefault="003D58DB" w:rsidP="003D58D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701478" w14:textId="77777777" w:rsidR="003D58DB" w:rsidRPr="007F2770" w:rsidRDefault="003D58DB" w:rsidP="003D58D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BCDFB88" w14:textId="77777777" w:rsidR="003D58DB" w:rsidRPr="007F2770" w:rsidRDefault="003D58DB" w:rsidP="003D58DB">
      <w:pPr>
        <w:rPr>
          <w:rFonts w:eastAsia="Malgun Gothic"/>
        </w:rPr>
      </w:pPr>
      <w:r w:rsidRPr="007F2770">
        <w:t>If the UE is not registered for onboarding services in SNPN, the UE indicated the support for network slice-specific authentication and authorization, an</w:t>
      </w:r>
      <w:r w:rsidRPr="007F2770">
        <w:rPr>
          <w:rFonts w:hint="eastAsia"/>
        </w:rPr>
        <w:t>d</w:t>
      </w:r>
      <w:r w:rsidRPr="007F2770">
        <w:rPr>
          <w:rFonts w:eastAsia="Malgun Gothic"/>
        </w:rPr>
        <w:t>:</w:t>
      </w:r>
    </w:p>
    <w:p w14:paraId="28379C99" w14:textId="77777777" w:rsidR="003D58DB" w:rsidRPr="007F2770" w:rsidRDefault="003D58DB" w:rsidP="003D58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87F6DB9" w14:textId="77777777" w:rsidR="003D58DB" w:rsidRPr="007F2770" w:rsidRDefault="003D58DB" w:rsidP="003D58D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BA151BC" w14:textId="77777777" w:rsidR="003D58DB" w:rsidRPr="007F2770" w:rsidRDefault="003D58DB" w:rsidP="003D58DB">
      <w:pPr>
        <w:rPr>
          <w:rFonts w:eastAsia="Malgun Gothic"/>
        </w:rPr>
      </w:pPr>
      <w:r w:rsidRPr="007F2770">
        <w:rPr>
          <w:rFonts w:eastAsia="Malgun Gothic"/>
        </w:rPr>
        <w:t>the AMF shall in the REGISTRATION ACCEPT message include:</w:t>
      </w:r>
    </w:p>
    <w:p w14:paraId="06C97922" w14:textId="77777777" w:rsidR="003D58DB" w:rsidRPr="007F2770" w:rsidRDefault="003D58DB" w:rsidP="003D58D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A38CD0A" w14:textId="77777777" w:rsidR="003D58DB" w:rsidRPr="007F2770" w:rsidRDefault="003D58DB" w:rsidP="003D58DB">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01EE19B" w14:textId="77777777" w:rsidR="003D58DB" w:rsidRPr="007F2770" w:rsidRDefault="003D58DB" w:rsidP="003D58D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BC1E394" w14:textId="77777777" w:rsidR="003D58DB" w:rsidRDefault="003D58DB" w:rsidP="003D58D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84490BE" w14:textId="77777777" w:rsidR="003D58DB" w:rsidRPr="007F2770" w:rsidRDefault="003D58DB" w:rsidP="003D58DB">
      <w:pPr>
        <w:pStyle w:val="B1"/>
        <w:rPr>
          <w:lang w:eastAsia="zh-CN"/>
        </w:rPr>
      </w:pPr>
      <w:r>
        <w:t>e)</w:t>
      </w:r>
      <w:r>
        <w:tab/>
      </w:r>
      <w:r>
        <w:rPr>
          <w:lang w:eastAsia="zh-CN"/>
        </w:rPr>
        <w:t>optionally, the partially rejected NSSAI.</w:t>
      </w:r>
    </w:p>
    <w:p w14:paraId="497172C2" w14:textId="77777777" w:rsidR="003D58DB" w:rsidRPr="007F2770" w:rsidRDefault="003D58DB" w:rsidP="003D58DB">
      <w:r w:rsidRPr="007F2770">
        <w:lastRenderedPageBreak/>
        <w:t>If the UE did not include the requested NSSAI in the REGISTRATION REQUEST message or</w:t>
      </w:r>
      <w:r w:rsidRPr="007F2770">
        <w:rPr>
          <w:rFonts w:hint="eastAsia"/>
        </w:rPr>
        <w:t xml:space="preserve"> none of the </w:t>
      </w:r>
      <w:r w:rsidRPr="007F2770">
        <w:t xml:space="preserve">S-NSSAIs in the </w:t>
      </w:r>
      <w:r w:rsidRPr="007F2770">
        <w:rPr>
          <w:rFonts w:hint="eastAsia"/>
        </w:rPr>
        <w:t xml:space="preserve">requested NSSAI </w:t>
      </w:r>
      <w:r w:rsidRPr="007F2770">
        <w:t>in the REGISTRATION REQUEST message</w:t>
      </w:r>
      <w:r w:rsidRPr="007F2770">
        <w:rPr>
          <w:rFonts w:hint="eastAsia"/>
        </w:rPr>
        <w:t xml:space="preserve"> are </w:t>
      </w:r>
      <w:r w:rsidRPr="007F2770">
        <w:t>allowed,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204C5CFD" w14:textId="77777777" w:rsidR="003D58DB" w:rsidRPr="007F2770" w:rsidRDefault="003D58DB" w:rsidP="003D58D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C980797" w14:textId="77777777" w:rsidR="003D58DB" w:rsidRPr="007F2770" w:rsidRDefault="003D58DB" w:rsidP="003D58DB">
      <w:r w:rsidRPr="007F2770">
        <w:t>If the UE supports extended rejected NSSAI and the AMF determines that maximum number of UEs reached for all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7F2770">
        <w:rPr>
          <w:noProof/>
        </w:rPr>
        <w:t xml:space="preserve"> To avoid that large numbers of UEs simultaneously initiate deferred requests, the </w:t>
      </w:r>
      <w:r w:rsidRPr="007F2770">
        <w:rPr>
          <w:rFonts w:hint="eastAsia"/>
        </w:rPr>
        <w:t>network</w:t>
      </w:r>
      <w:r w:rsidRPr="007F2770">
        <w:t xml:space="preserve"> </w:t>
      </w:r>
      <w:r w:rsidRPr="007F2770">
        <w:rPr>
          <w:rFonts w:hint="eastAsia"/>
          <w:noProof/>
        </w:rPr>
        <w:t>should</w:t>
      </w:r>
      <w:r w:rsidRPr="007F2770">
        <w:rPr>
          <w:noProof/>
        </w:rPr>
        <w:t xml:space="preserve"> select the </w:t>
      </w:r>
      <w:r w:rsidRPr="007F2770">
        <w:rPr>
          <w:rFonts w:hint="eastAsia"/>
          <w:noProof/>
        </w:rPr>
        <w:t xml:space="preserve">value </w:t>
      </w:r>
      <w:r w:rsidRPr="007F2770">
        <w:rPr>
          <w:noProof/>
        </w:rPr>
        <w:t xml:space="preserve">for </w:t>
      </w:r>
      <w:r w:rsidRPr="007F2770">
        <w:rPr>
          <w:rFonts w:hint="eastAsia"/>
          <w:noProof/>
        </w:rPr>
        <w:t xml:space="preserve">the </w:t>
      </w:r>
      <w:r w:rsidRPr="007F2770">
        <w:rPr>
          <w:noProof/>
        </w:rPr>
        <w:t xml:space="preserve">backoff timer for each S-NSSAI </w:t>
      </w:r>
      <w:r w:rsidRPr="007F2770">
        <w:rPr>
          <w:rFonts w:hint="eastAsia"/>
          <w:noProof/>
        </w:rPr>
        <w:t xml:space="preserve">for the </w:t>
      </w:r>
      <w:r w:rsidRPr="007F2770">
        <w:rPr>
          <w:noProof/>
        </w:rPr>
        <w:t>informed</w:t>
      </w:r>
      <w:r w:rsidRPr="007F2770">
        <w:rPr>
          <w:rFonts w:hint="eastAsia"/>
        </w:rPr>
        <w:t xml:space="preserve"> </w:t>
      </w:r>
      <w:r w:rsidRPr="007F2770">
        <w:rPr>
          <w:rFonts w:hint="eastAsia"/>
          <w:noProof/>
        </w:rPr>
        <w:t>UEs</w:t>
      </w:r>
      <w:r w:rsidRPr="007F2770">
        <w:rPr>
          <w:noProof/>
        </w:rPr>
        <w:t xml:space="preserve"> so that timeouts are not synchronised.</w:t>
      </w:r>
    </w:p>
    <w:p w14:paraId="5F67EFBD" w14:textId="77777777" w:rsidR="003D58DB" w:rsidRPr="007F2770" w:rsidRDefault="003D58DB" w:rsidP="003D58DB">
      <w:r w:rsidRPr="007F2770">
        <w:t xml:space="preserve">If 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rPr>
        <w:t>R</w:t>
      </w:r>
      <w:r w:rsidRPr="007F2770">
        <w:t xml:space="preserve">ejected NSSAI IE </w:t>
      </w:r>
      <w:r w:rsidRPr="007F2770">
        <w:rPr>
          <w:rFonts w:hint="eastAsia"/>
        </w:rPr>
        <w:t xml:space="preserve">and </w:t>
      </w:r>
      <w:r w:rsidRPr="007F2770">
        <w:rPr>
          <w:bCs/>
        </w:rPr>
        <w:t>should not include these S-NSSAIs in the allowed NSSA</w:t>
      </w:r>
      <w:r w:rsidRPr="007F2770">
        <w:rPr>
          <w:rFonts w:hint="eastAsia"/>
          <w:bCs/>
        </w:rPr>
        <w:t>I</w:t>
      </w:r>
      <w:r w:rsidRPr="007F2770">
        <w:rPr>
          <w:bCs/>
        </w:rPr>
        <w:t xml:space="preserve"> in the</w:t>
      </w:r>
      <w:r w:rsidRPr="007F2770">
        <w:t xml:space="preserve"> REGISTRATION ACCEPT message.</w:t>
      </w:r>
    </w:p>
    <w:p w14:paraId="3165153B" w14:textId="77777777" w:rsidR="003D58DB" w:rsidRDefault="003D58DB" w:rsidP="003D58D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DEC3DAC" w14:textId="77777777" w:rsidR="003D58DB" w:rsidRDefault="003D58DB" w:rsidP="003D58D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B069CAB" w14:textId="77777777" w:rsidR="003D58DB" w:rsidRDefault="003D58DB" w:rsidP="003D58DB">
      <w:r>
        <w:t>If the AMF has a new configured NSSAI for the current PLMN or SNPN, the AMF shall include the configured NSSAI for the current PLMN or SNPN in the REGISTRATION ACCEPT message.</w:t>
      </w:r>
    </w:p>
    <w:p w14:paraId="07B513E8" w14:textId="77777777" w:rsidR="003D58DB" w:rsidRPr="007F2770" w:rsidRDefault="003D58DB" w:rsidP="003D58DB">
      <w:pPr>
        <w:pStyle w:val="NO"/>
      </w:pPr>
      <w:r>
        <w:t>NOTE 10A:</w:t>
      </w:r>
      <w:r>
        <w:tab/>
        <w:t>A new configured NSSAI can be available at the AMF following an indication that the subscription data for network slicing has changed.</w:t>
      </w:r>
    </w:p>
    <w:p w14:paraId="48C95F35" w14:textId="77777777" w:rsidR="003D58DB" w:rsidRPr="007F2770" w:rsidRDefault="003D58DB" w:rsidP="003D58D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056495F" w14:textId="77777777" w:rsidR="003D58DB" w:rsidRPr="007F2770" w:rsidRDefault="003D58DB" w:rsidP="003D58DB">
      <w:pPr>
        <w:pStyle w:val="B1"/>
      </w:pPr>
      <w:r w:rsidRPr="007F2770">
        <w:t>a)</w:t>
      </w:r>
      <w:r w:rsidRPr="007F2770">
        <w:tab/>
        <w:t>the REGISTRATION REQUEST message did not include a requested NSSAI and the UE is not registered for onboarding services in SNPN;</w:t>
      </w:r>
    </w:p>
    <w:p w14:paraId="3949A88A" w14:textId="77777777" w:rsidR="003D58DB" w:rsidRPr="007F2770" w:rsidRDefault="003D58DB" w:rsidP="003D58DB">
      <w:pPr>
        <w:pStyle w:val="B1"/>
      </w:pPr>
      <w:r w:rsidRPr="007F2770">
        <w:lastRenderedPageBreak/>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9D386AE" w14:textId="77777777" w:rsidR="003D58DB" w:rsidRPr="007F2770" w:rsidRDefault="003D58DB" w:rsidP="003D58DB">
      <w:pPr>
        <w:pStyle w:val="B1"/>
      </w:pPr>
      <w:r w:rsidRPr="007F2770">
        <w:t>c)</w:t>
      </w:r>
      <w:r w:rsidRPr="007F2770">
        <w:tab/>
        <w:t>the REGISTRATION REQUEST message included a requested NSSAI containing an S-NSSAI with incorrect mapped S-NSSAI(s);</w:t>
      </w:r>
    </w:p>
    <w:p w14:paraId="22E2A52B" w14:textId="77777777" w:rsidR="003D58DB" w:rsidRPr="007F2770" w:rsidRDefault="003D58DB" w:rsidP="003D58D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BE721EF" w14:textId="77777777" w:rsidR="003D58DB" w:rsidRPr="007F2770" w:rsidRDefault="003D58DB" w:rsidP="003D58DB">
      <w:pPr>
        <w:pStyle w:val="B1"/>
      </w:pPr>
      <w:r w:rsidRPr="007F2770">
        <w:t>e)</w:t>
      </w:r>
      <w:r w:rsidRPr="007F2770">
        <w:tab/>
        <w:t xml:space="preserve">the REGISTRATION REQUEST message included the requested mapped NSSAI; </w:t>
      </w:r>
    </w:p>
    <w:p w14:paraId="1D0DBA53" w14:textId="77777777" w:rsidR="003D58DB" w:rsidRPr="007F2770" w:rsidRDefault="003D58DB" w:rsidP="003D58D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2B1B63B" w14:textId="77777777" w:rsidR="003D58DB" w:rsidRPr="007F2770" w:rsidRDefault="003D58DB" w:rsidP="003D58D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6A8B220" w14:textId="77777777" w:rsidR="003D58DB" w:rsidRDefault="003D58DB" w:rsidP="003D58D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0C65468" w14:textId="77777777" w:rsidR="003D58DB" w:rsidRDefault="003D58DB" w:rsidP="003D58D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3A1115F" w14:textId="77777777" w:rsidR="003D58DB" w:rsidRDefault="003D58DB" w:rsidP="003D58D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5241917" w14:textId="77777777" w:rsidR="003D58DB" w:rsidRDefault="003D58DB" w:rsidP="003D58D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4E36E4E" w14:textId="77777777" w:rsidR="003D58DB" w:rsidRDefault="003D58DB" w:rsidP="003D58D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40B9635" w14:textId="77777777" w:rsidR="003D58DB" w:rsidRDefault="003D58DB" w:rsidP="003D58DB">
      <w:pPr>
        <w:pStyle w:val="B2"/>
      </w:pPr>
      <w:r>
        <w:t>1)</w:t>
      </w:r>
      <w:r>
        <w:tab/>
        <w:t>become available again, then the AMF shall also send S-NSSAI time validity information; or</w:t>
      </w:r>
    </w:p>
    <w:p w14:paraId="4B8E29FF" w14:textId="77777777" w:rsidR="003D58DB" w:rsidRDefault="003D58DB" w:rsidP="003D58DB">
      <w:pPr>
        <w:pStyle w:val="B2"/>
      </w:pPr>
      <w:r>
        <w:t>2)</w:t>
      </w:r>
      <w:r>
        <w:tab/>
        <w:t>not become available again, then the AMF shall not include the S-NSSAI in the new configured NSSAI; or</w:t>
      </w:r>
    </w:p>
    <w:p w14:paraId="27EE0510" w14:textId="77777777" w:rsidR="003D58DB" w:rsidRPr="007F2770" w:rsidRDefault="003D58DB" w:rsidP="003D58D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1450017" w14:textId="77777777" w:rsidR="003D58DB" w:rsidRPr="007F2770" w:rsidRDefault="003D58DB" w:rsidP="003D58D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F2164EB" w14:textId="77777777" w:rsidR="003D58DB" w:rsidRPr="007F2770" w:rsidRDefault="003D58DB" w:rsidP="003D58D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F29813C" w14:textId="77777777" w:rsidR="003D58DB" w:rsidRPr="007F2770" w:rsidRDefault="003D58DB" w:rsidP="003D58DB">
      <w:pPr>
        <w:pStyle w:val="B1"/>
      </w:pPr>
      <w:r w:rsidRPr="007F2770">
        <w:t>a)</w:t>
      </w:r>
      <w:r w:rsidRPr="007F2770">
        <w:tab/>
        <w:t>"NSSRG supported", then the AMF shall include the NSSRG information in the REGISTRATION ACCEPT message; or</w:t>
      </w:r>
    </w:p>
    <w:p w14:paraId="364FA9FF" w14:textId="77777777" w:rsidR="003D58DB" w:rsidRPr="007F2770" w:rsidRDefault="003D58DB" w:rsidP="003D58DB">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9397541" w14:textId="77777777" w:rsidR="003D58DB" w:rsidRDefault="003D58DB" w:rsidP="003D58D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C53FB62" w14:textId="77777777" w:rsidR="003D58DB" w:rsidRDefault="003D58DB" w:rsidP="003D58D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CDF9DFD" w14:textId="77777777" w:rsidR="003D58DB" w:rsidRPr="007F2770" w:rsidRDefault="003D58DB" w:rsidP="003D58D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9BCE661" w14:textId="77777777" w:rsidR="003D58DB" w:rsidRPr="007F2770" w:rsidRDefault="003D58DB" w:rsidP="003D58D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EDEC732" w14:textId="77777777" w:rsidR="003D58DB" w:rsidRPr="007F2770" w:rsidRDefault="003D58DB" w:rsidP="003D58D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38C863B" w14:textId="77777777" w:rsidR="003D58DB" w:rsidRPr="007F2770" w:rsidRDefault="003D58DB" w:rsidP="003D58D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10660B3" w14:textId="77777777" w:rsidR="003D58DB" w:rsidRPr="007F2770" w:rsidRDefault="003D58DB" w:rsidP="003D58D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CB86FA5" w14:textId="77777777" w:rsidR="003D58DB" w:rsidRPr="007F2770" w:rsidRDefault="003D58DB" w:rsidP="003D58DB">
      <w:pPr>
        <w:pStyle w:val="B1"/>
      </w:pPr>
      <w:r w:rsidRPr="007F2770">
        <w:t>"S</w:t>
      </w:r>
      <w:r w:rsidRPr="007F2770">
        <w:rPr>
          <w:rFonts w:hint="eastAsia"/>
        </w:rPr>
        <w:t>-NSSAI</w:t>
      </w:r>
      <w:r w:rsidRPr="007F2770">
        <w:t xml:space="preserve"> not available in the current PLMN or SNPN"</w:t>
      </w:r>
    </w:p>
    <w:p w14:paraId="2A9FE4C2" w14:textId="77777777" w:rsidR="003D58DB" w:rsidRPr="007F2770" w:rsidRDefault="003D58DB" w:rsidP="003D58D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lastRenderedPageBreak/>
        <w:t>until switching off the UE, the UICC containing the USIM is removed, the entry of the "list of subscriber data" with the SNPN identity of the current SNPN is updated, or the rejected S-NSSAI(s) are removed as described in subclause 4.6.2.2.</w:t>
      </w:r>
    </w:p>
    <w:p w14:paraId="5317BBD2" w14:textId="77777777" w:rsidR="003D58DB" w:rsidRPr="007F2770" w:rsidRDefault="003D58DB" w:rsidP="003D58DB">
      <w:pPr>
        <w:pStyle w:val="B1"/>
      </w:pPr>
      <w:r w:rsidRPr="007F2770">
        <w:t>"S</w:t>
      </w:r>
      <w:r w:rsidRPr="007F2770">
        <w:rPr>
          <w:rFonts w:hint="eastAsia"/>
        </w:rPr>
        <w:t>-NSSAI</w:t>
      </w:r>
      <w:r w:rsidRPr="007F2770">
        <w:t xml:space="preserve"> not available in the current registration area"</w:t>
      </w:r>
    </w:p>
    <w:p w14:paraId="508D3CDB" w14:textId="77777777" w:rsidR="003D58DB" w:rsidRPr="007F2770" w:rsidRDefault="003D58DB" w:rsidP="003D58D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5648808" w14:textId="77777777" w:rsidR="003D58DB" w:rsidRPr="007F2770" w:rsidRDefault="003D58DB" w:rsidP="003D58DB">
      <w:pPr>
        <w:pStyle w:val="B1"/>
      </w:pPr>
      <w:r w:rsidRPr="007F2770">
        <w:t>"S</w:t>
      </w:r>
      <w:r w:rsidRPr="007F2770">
        <w:rPr>
          <w:rFonts w:hint="eastAsia"/>
        </w:rPr>
        <w:t>-NSSAI</w:t>
      </w:r>
      <w:r w:rsidRPr="007F2770">
        <w:t xml:space="preserve"> not available due to the failed or revoked network slice-specific authentication and authorization"</w:t>
      </w:r>
    </w:p>
    <w:p w14:paraId="0CC37905" w14:textId="77777777" w:rsidR="003D58DB" w:rsidRPr="007F2770" w:rsidRDefault="003D58DB" w:rsidP="003D58D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2066DB0" w14:textId="77777777" w:rsidR="003D58DB" w:rsidRPr="007F2770" w:rsidRDefault="003D58DB" w:rsidP="003D58DB">
      <w:pPr>
        <w:pStyle w:val="B1"/>
      </w:pPr>
      <w:r w:rsidRPr="007F2770">
        <w:t>"S-NSSAI not available due to maximum number of UEs reached"</w:t>
      </w:r>
    </w:p>
    <w:p w14:paraId="0BAACD9C" w14:textId="77777777" w:rsidR="003D58DB" w:rsidRPr="007F2770" w:rsidRDefault="003D58DB" w:rsidP="003D58D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29E96E4" w14:textId="77777777" w:rsidR="003D58DB" w:rsidRPr="007F2770" w:rsidRDefault="003D58DB" w:rsidP="003D58DB">
      <w:pPr>
        <w:pStyle w:val="NO"/>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90F6BAB" w14:textId="77777777" w:rsidR="003D58DB" w:rsidRPr="007F2770" w:rsidRDefault="003D58DB" w:rsidP="003D58DB">
      <w:r w:rsidRPr="007F2770">
        <w:t>If there is one or more S-NSSAIs in the rejected NSSAI with the rejection cause "S-NSSAI not available due to maximum number of UEs reached", then for each S-NSSAI, the UE shall behave as follows:</w:t>
      </w:r>
    </w:p>
    <w:p w14:paraId="2FA2337F" w14:textId="77777777" w:rsidR="003D58DB" w:rsidRPr="007F2770" w:rsidRDefault="003D58DB" w:rsidP="003D58DB">
      <w:pPr>
        <w:pStyle w:val="B1"/>
      </w:pPr>
      <w:r w:rsidRPr="007F2770">
        <w:t>a)</w:t>
      </w:r>
      <w:r w:rsidRPr="007F2770">
        <w:tab/>
        <w:t>stop the timer T3526 associated with the S-NSSAI, if running;</w:t>
      </w:r>
    </w:p>
    <w:p w14:paraId="7C9E67B3" w14:textId="77777777" w:rsidR="003D58DB" w:rsidRPr="007F2770" w:rsidRDefault="003D58DB" w:rsidP="003D58DB">
      <w:pPr>
        <w:pStyle w:val="B1"/>
      </w:pPr>
      <w:r w:rsidRPr="007F2770">
        <w:t>b)</w:t>
      </w:r>
      <w:r w:rsidRPr="007F2770">
        <w:tab/>
        <w:t>start the timer T3526 with:</w:t>
      </w:r>
    </w:p>
    <w:p w14:paraId="63FD32B0" w14:textId="77777777" w:rsidR="003D58DB" w:rsidRPr="007F2770" w:rsidRDefault="003D58DB" w:rsidP="003D58DB">
      <w:pPr>
        <w:pStyle w:val="B2"/>
      </w:pPr>
      <w:r w:rsidRPr="007F2770">
        <w:t>1)</w:t>
      </w:r>
      <w:r w:rsidRPr="007F2770">
        <w:tab/>
        <w:t>the back-off timer value received along with the S-NSSAI, if a back-off timer value is received along with the S-NSSAI that is neither zero nor deactivated; or</w:t>
      </w:r>
    </w:p>
    <w:p w14:paraId="038E831A" w14:textId="77777777" w:rsidR="003D58DB" w:rsidRPr="007F2770" w:rsidRDefault="003D58DB" w:rsidP="003D58DB">
      <w:pPr>
        <w:pStyle w:val="B2"/>
      </w:pPr>
      <w:r w:rsidRPr="007F2770">
        <w:t>2)</w:t>
      </w:r>
      <w:r w:rsidRPr="007F2770">
        <w:tab/>
        <w:t>an implementation specific back-off timer value, if no back-off timer value is received along with the S-NSSAI; and</w:t>
      </w:r>
    </w:p>
    <w:p w14:paraId="0D4824E9" w14:textId="77777777" w:rsidR="003D58DB" w:rsidRPr="007F2770" w:rsidRDefault="003D58DB" w:rsidP="003D58DB">
      <w:pPr>
        <w:pStyle w:val="B1"/>
      </w:pPr>
      <w:r w:rsidRPr="007F2770">
        <w:t>c)</w:t>
      </w:r>
      <w:r w:rsidRPr="007F2770">
        <w:tab/>
        <w:t>remove the S-NSSAI from the rejected NSSAI for the maximum number of UEs reached when the timer T3526 associated with the S-NSSAI expires.</w:t>
      </w:r>
    </w:p>
    <w:p w14:paraId="23BCB56B" w14:textId="77777777" w:rsidR="003D58DB" w:rsidRPr="007F2770" w:rsidRDefault="003D58DB" w:rsidP="003D58DB">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and:</w:t>
      </w:r>
    </w:p>
    <w:p w14:paraId="19889B3F" w14:textId="77777777" w:rsidR="003D58DB" w:rsidRPr="007F2770" w:rsidRDefault="003D58DB" w:rsidP="003D58D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8B87D68" w14:textId="77777777" w:rsidR="003D58DB" w:rsidRPr="007F2770" w:rsidRDefault="003D58DB" w:rsidP="003D58D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8AFB721" w14:textId="77777777" w:rsidR="003D58DB" w:rsidRPr="007F2770" w:rsidRDefault="003D58DB" w:rsidP="003D58DB">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811373F" w14:textId="77777777" w:rsidR="003D58DB" w:rsidRPr="007F2770" w:rsidRDefault="003D58DB" w:rsidP="003D58D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7811F96" w14:textId="77777777" w:rsidR="003D58DB" w:rsidRPr="007F2770" w:rsidRDefault="003D58DB" w:rsidP="003D58D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FA5A411" w14:textId="77777777" w:rsidR="003D58DB" w:rsidRPr="007F2770" w:rsidRDefault="003D58DB" w:rsidP="003D58D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0941390" w14:textId="77777777" w:rsidR="003D58DB" w:rsidRPr="007F2770" w:rsidRDefault="003D58DB" w:rsidP="003D58D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BBF7106" w14:textId="77777777" w:rsidR="003D58DB" w:rsidRPr="007F2770" w:rsidRDefault="003D58DB" w:rsidP="003D58D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A5FDACD" w14:textId="77777777" w:rsidR="003D58DB" w:rsidRPr="007F2770" w:rsidRDefault="003D58DB" w:rsidP="003D58D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A59F2C4" w14:textId="77777777" w:rsidR="003D58DB" w:rsidRPr="007F2770" w:rsidRDefault="003D58DB" w:rsidP="003D58D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7C332A0" w14:textId="77777777" w:rsidR="003D58DB" w:rsidRPr="007F2770" w:rsidRDefault="003D58DB" w:rsidP="003D58DB">
      <w:pPr>
        <w:pStyle w:val="B1"/>
      </w:pPr>
      <w:r w:rsidRPr="007F2770">
        <w:t>a)</w:t>
      </w:r>
      <w:r w:rsidRPr="007F2770">
        <w:tab/>
        <w:t>the UE is not in NB-N1 mode; and</w:t>
      </w:r>
    </w:p>
    <w:p w14:paraId="167A13C5" w14:textId="77777777" w:rsidR="003D58DB" w:rsidRPr="007F2770" w:rsidRDefault="003D58DB" w:rsidP="003D58DB">
      <w:pPr>
        <w:pStyle w:val="B1"/>
      </w:pPr>
      <w:r w:rsidRPr="007F2770">
        <w:t>b)</w:t>
      </w:r>
      <w:r w:rsidRPr="007F2770">
        <w:tab/>
        <w:t>if:</w:t>
      </w:r>
    </w:p>
    <w:p w14:paraId="645538EB" w14:textId="77777777" w:rsidR="003D58DB" w:rsidRPr="007F2770" w:rsidRDefault="003D58DB" w:rsidP="003D58DB">
      <w:pPr>
        <w:pStyle w:val="B2"/>
        <w:rPr>
          <w:lang w:eastAsia="zh-CN"/>
        </w:rPr>
      </w:pPr>
      <w:r w:rsidRPr="007F2770">
        <w:t>1)</w:t>
      </w:r>
      <w:r w:rsidRPr="007F2770">
        <w:tab/>
        <w:t>the UE did not include the requested NSSAI in the REGISTRATION REQUEST message; or</w:t>
      </w:r>
    </w:p>
    <w:p w14:paraId="34756CBC" w14:textId="77777777" w:rsidR="003D58DB" w:rsidRPr="007F2770" w:rsidRDefault="003D58DB" w:rsidP="003D58D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7D92837" w14:textId="77777777" w:rsidR="003D58DB" w:rsidRPr="007F2770" w:rsidRDefault="003D58DB" w:rsidP="003D58DB">
      <w:r w:rsidRPr="007F2770">
        <w:t>and one or more default S-NSSAIs which are not subject to network slice-specific authentication and authorization are available, the AMF shall:</w:t>
      </w:r>
    </w:p>
    <w:p w14:paraId="00E87723" w14:textId="77777777" w:rsidR="003D58DB" w:rsidRPr="007F2770" w:rsidRDefault="003D58DB" w:rsidP="003D58D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12F332F" w14:textId="77777777" w:rsidR="003D58DB" w:rsidRPr="007F2770" w:rsidRDefault="003D58DB" w:rsidP="003D58D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ACB7821" w14:textId="77777777" w:rsidR="003D58DB" w:rsidRPr="007F2770" w:rsidRDefault="003D58DB" w:rsidP="003D58D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ACC5824" w14:textId="77777777" w:rsidR="003D58DB" w:rsidRPr="007F2770" w:rsidRDefault="003D58DB" w:rsidP="003D58D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C5E21DC" w14:textId="77777777" w:rsidR="003D58DB" w:rsidRPr="007F2770" w:rsidRDefault="003D58DB" w:rsidP="003D58DB">
      <w:pPr>
        <w:pStyle w:val="B1"/>
        <w:rPr>
          <w:rFonts w:eastAsia="Malgun Gothic"/>
        </w:rPr>
      </w:pPr>
      <w:r w:rsidRPr="007F2770">
        <w:t>a)</w:t>
      </w:r>
      <w:r w:rsidRPr="007F2770">
        <w:tab/>
        <w:t>"periodic registration updating"; or</w:t>
      </w:r>
    </w:p>
    <w:p w14:paraId="4245EB62" w14:textId="77777777" w:rsidR="003D58DB" w:rsidRPr="007F2770" w:rsidRDefault="003D58DB" w:rsidP="003D58DB">
      <w:pPr>
        <w:pStyle w:val="B1"/>
      </w:pPr>
      <w:r w:rsidRPr="007F2770">
        <w:t>b)</w:t>
      </w:r>
      <w:r w:rsidRPr="007F2770">
        <w:tab/>
        <w:t>"mobility registration updating" and the UE is in NB-N1 mode;</w:t>
      </w:r>
    </w:p>
    <w:p w14:paraId="0F63EF30" w14:textId="77777777" w:rsidR="003D58DB" w:rsidRPr="007F2770" w:rsidRDefault="003D58DB" w:rsidP="003D58DB">
      <w:r w:rsidRPr="007F2770">
        <w:t>and the UE is not registered for onboarding services in SNPN, the AMF:</w:t>
      </w:r>
    </w:p>
    <w:p w14:paraId="07DBBD16" w14:textId="77777777" w:rsidR="003D58DB" w:rsidRPr="007F2770" w:rsidRDefault="003D58DB" w:rsidP="003D58DB">
      <w:pPr>
        <w:pStyle w:val="B1"/>
      </w:pPr>
      <w:r w:rsidRPr="007F2770">
        <w:lastRenderedPageBreak/>
        <w:t>a)</w:t>
      </w:r>
      <w:r w:rsidRPr="007F2770">
        <w:tab/>
        <w:t>may provide a new allowed NSSAI</w:t>
      </w:r>
      <w:r>
        <w:t>, a new partially allowed NSSAI, or both</w:t>
      </w:r>
      <w:r w:rsidRPr="007F2770">
        <w:t xml:space="preserve"> to the UE;</w:t>
      </w:r>
    </w:p>
    <w:p w14:paraId="13F1B4C2" w14:textId="77777777" w:rsidR="003D58DB" w:rsidRPr="007F2770" w:rsidRDefault="003D58DB" w:rsidP="003D58D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AB0400F" w14:textId="77777777" w:rsidR="003D58DB" w:rsidRPr="007F2770" w:rsidRDefault="003D58DB" w:rsidP="003D58DB">
      <w:pPr>
        <w:pStyle w:val="B1"/>
      </w:pPr>
      <w:r w:rsidRPr="007F2770">
        <w:t>c)</w:t>
      </w:r>
      <w:r w:rsidRPr="007F2770">
        <w:tab/>
        <w:t>may provide both a new allowed NSSAI and a pending NSSAI to the UE;</w:t>
      </w:r>
    </w:p>
    <w:p w14:paraId="1696412A" w14:textId="77777777" w:rsidR="003D58DB" w:rsidRPr="007F2770" w:rsidRDefault="003D58DB" w:rsidP="003D58DB">
      <w:r w:rsidRPr="007F2770">
        <w:t xml:space="preserve">in the REGISTRATION ACCEPT message. Additionally, if a pending NSSAI is provided without an allowed NSSAI and no S-NSSAI is currently allowed for the UE, the REGISTRATION ACCEPT message shall include the 5GS registration result IE with 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D4EA733" w14:textId="77777777" w:rsidR="003D58DB" w:rsidRPr="007F2770" w:rsidRDefault="003D58DB" w:rsidP="003D58D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D71192E" w14:textId="77777777" w:rsidR="003D58DB" w:rsidRPr="007F2770" w:rsidRDefault="003D58DB" w:rsidP="003D58D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6DFE8C2" w14:textId="77777777" w:rsidR="003D58DB" w:rsidRPr="007F2770" w:rsidRDefault="003D58DB" w:rsidP="003D58DB">
      <w:r w:rsidRPr="007F2770">
        <w:t>For each of the PDU session(s) active in the UE:</w:t>
      </w:r>
    </w:p>
    <w:p w14:paraId="76F11571" w14:textId="77777777" w:rsidR="003D58DB" w:rsidRPr="007F2770" w:rsidRDefault="003D58DB" w:rsidP="003D58DB">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9D08E62" w14:textId="77777777" w:rsidR="003D58DB" w:rsidRDefault="003D58DB" w:rsidP="003D58DB">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0F302AA" w14:textId="77777777" w:rsidR="003D58DB" w:rsidRDefault="003D58DB" w:rsidP="003D58DB">
      <w:pPr>
        <w:pStyle w:val="B1"/>
      </w:pPr>
      <w:r>
        <w:t>c)</w:t>
      </w:r>
      <w:r>
        <w:tab/>
        <w:t>if the partially allowed NSSAI contains an S-NSSAI associated with a PDU session, and the UE is in the TA where the S-NSSAI is not supported:</w:t>
      </w:r>
    </w:p>
    <w:p w14:paraId="35BA3562" w14:textId="77777777" w:rsidR="003D58DB" w:rsidRDefault="003D58DB" w:rsidP="003D58DB">
      <w:pPr>
        <w:pStyle w:val="B2"/>
      </w:pPr>
      <w:r>
        <w:t>1)</w:t>
      </w:r>
      <w:r>
        <w:tab/>
        <w:t>the UE may initiate:</w:t>
      </w:r>
    </w:p>
    <w:p w14:paraId="439ED3BB" w14:textId="77777777" w:rsidR="003D58DB" w:rsidRDefault="003D58DB" w:rsidP="003D58DB">
      <w:pPr>
        <w:pStyle w:val="B3"/>
      </w:pPr>
      <w:r>
        <w:t>i)</w:t>
      </w:r>
      <w:r>
        <w:tab/>
        <w:t>the PDU session release procedure; or</w:t>
      </w:r>
    </w:p>
    <w:p w14:paraId="3F2D92B0" w14:textId="77777777" w:rsidR="003D58DB" w:rsidRDefault="003D58DB" w:rsidP="003D58DB">
      <w:pPr>
        <w:pStyle w:val="B3"/>
      </w:pPr>
      <w:r>
        <w:t>ii)</w:t>
      </w:r>
      <w:r>
        <w:tab/>
        <w:t>the PDU session modification procedure to set the 3GPP PS data off status to "deactivated" as specified in 3GPP TS 24.008 [13]; and</w:t>
      </w:r>
    </w:p>
    <w:p w14:paraId="5261370A" w14:textId="77777777" w:rsidR="003D58DB" w:rsidRPr="007F2770" w:rsidRDefault="003D58DB" w:rsidP="003D58DB">
      <w:pPr>
        <w:pStyle w:val="B2"/>
      </w:pPr>
      <w:r>
        <w:t>2)</w:t>
      </w:r>
      <w:r>
        <w:tab/>
        <w:t>the SMF may initiate the PDU session release procedure.</w:t>
      </w:r>
    </w:p>
    <w:p w14:paraId="768950F2" w14:textId="77777777" w:rsidR="003D58DB" w:rsidRPr="007F2770" w:rsidRDefault="003D58DB" w:rsidP="003D58D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CF35DB6" w14:textId="77777777" w:rsidR="003D58DB" w:rsidRDefault="003D58DB" w:rsidP="003D58DB">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F5EC417" w14:textId="77777777" w:rsidR="003D58DB" w:rsidRDefault="003D58DB" w:rsidP="003D58D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195904E" w14:textId="77777777" w:rsidR="003D58DB" w:rsidRDefault="003D58DB" w:rsidP="003D58D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1CDD42F" w14:textId="77777777" w:rsidR="003D58DB" w:rsidRDefault="003D58DB" w:rsidP="003D58D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051CC5D" w14:textId="77777777" w:rsidR="003D58DB" w:rsidRPr="007F2770" w:rsidRDefault="003D58DB" w:rsidP="003D58D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D19FBF4" w14:textId="77777777" w:rsidR="003D58DB" w:rsidRPr="007F2770" w:rsidRDefault="003D58DB" w:rsidP="003D58DB">
      <w:r w:rsidRPr="007F2770">
        <w:t>If the UE has set the NSAG bit to "NSAG supported" in the 5GMM capability IE of the REGISTRATION REQUEST message over 3GPP access, the AMF may include the NSAG information IE in the REGISTRATION ACCEPT message.</w:t>
      </w:r>
      <w:r w:rsidRPr="007F2770">
        <w:rPr>
          <w:rFonts w:hint="eastAsia"/>
        </w:rPr>
        <w:t xml:space="preserve"> </w:t>
      </w:r>
      <w:r w:rsidRPr="007F2770">
        <w:t>Up to 4 NSAG entries are allowed to be associated with a TAI list in the NSAG information IE.</w:t>
      </w:r>
      <w:r>
        <w:t xml:space="preserve"> If the UE has set the RCMAN</w:t>
      </w:r>
      <w:r w:rsidRPr="007F2770">
        <w:rPr>
          <w:rFonts w:hint="eastAsia"/>
        </w:rPr>
        <w:t xml:space="preserve"> </w:t>
      </w:r>
      <w:r w:rsidRPr="007F2770">
        <w:t>bit to "</w:t>
      </w:r>
      <w: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8E3AD43" w14:textId="77777777" w:rsidR="003D58DB" w:rsidRPr="007F2770" w:rsidRDefault="003D58DB" w:rsidP="003D58DB">
      <w:pPr>
        <w:pStyle w:val="NO"/>
      </w:pPr>
      <w:r w:rsidRPr="007F2770">
        <w:t>NOTE 13</w:t>
      </w:r>
      <w:r>
        <w:t>A</w:t>
      </w:r>
      <w:r w:rsidRPr="007F2770">
        <w:t>:</w:t>
      </w:r>
      <w:r w:rsidRPr="007F2770">
        <w:tab/>
        <w:t>H</w:t>
      </w:r>
      <w:r w:rsidRPr="007F2770">
        <w:rPr>
          <w:rFonts w:hint="eastAsia"/>
        </w:rPr>
        <w:t>o</w:t>
      </w:r>
      <w:r w:rsidRPr="007F2770">
        <w:t>w the AMF selects NSAG entries to be included in the NSAG information IE is implementation specific</w:t>
      </w:r>
      <w:r w:rsidRPr="007F2770">
        <w:rPr>
          <w:rFonts w:hint="eastAsia"/>
        </w:rPr>
        <w:t>,</w:t>
      </w:r>
      <w:r w:rsidRPr="007F2770">
        <w:t xml:space="preserve"> e.g. take the NSAG priority and the current registration area into account.</w:t>
      </w:r>
    </w:p>
    <w:p w14:paraId="717AB349" w14:textId="77777777" w:rsidR="003D58DB" w:rsidRPr="007F2770" w:rsidRDefault="003D58DB" w:rsidP="003D58D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B3CF075" w14:textId="77777777" w:rsidR="003D58DB" w:rsidRPr="007F2770" w:rsidRDefault="003D58DB" w:rsidP="003D58D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BE17293" w14:textId="77777777" w:rsidR="003D58DB" w:rsidRDefault="003D58DB" w:rsidP="003D58DB">
      <w:r w:rsidRPr="007F2770">
        <w:t>If the UE receives the NSAG information IE in the REGISTRATION ACCEPT message, the UE shall store the NSAG information as specified in subclause 4.6.2.2.</w:t>
      </w:r>
    </w:p>
    <w:p w14:paraId="52F54279" w14:textId="77777777" w:rsidR="003D58DB" w:rsidRPr="005F53B9" w:rsidRDefault="003D58DB" w:rsidP="003D58DB">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 xml:space="preserve">REGISTRATION </w:t>
      </w:r>
      <w:r w:rsidRPr="005F53B9">
        <w:rPr>
          <w:rFonts w:eastAsia="Malgun Gothic"/>
        </w:rPr>
        <w:lastRenderedPageBreak/>
        <w:t>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6040A54" w14:textId="77777777" w:rsidR="003D58DB" w:rsidRDefault="003D58DB" w:rsidP="003D58D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40D015A" w14:textId="77777777" w:rsidR="003D58DB" w:rsidRDefault="003D58DB" w:rsidP="003D58DB">
      <w:bookmarkStart w:id="22" w:name="_Hlk134542989"/>
      <w:r>
        <w:t>If</w:t>
      </w:r>
      <w:r w:rsidRPr="00EC66BC">
        <w:t xml:space="preserve"> </w:t>
      </w:r>
      <w:r>
        <w:t xml:space="preserve">the UE </w:t>
      </w:r>
      <w:r w:rsidRPr="007F2770">
        <w:t xml:space="preserve">has indicated the support for </w:t>
      </w:r>
      <w:r>
        <w:t>partial network slice 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2"/>
    <w:p w14:paraId="01F97C17" w14:textId="77777777" w:rsidR="003D58DB" w:rsidRPr="007F2770" w:rsidRDefault="003D58DB" w:rsidP="003D58D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B1A4024" w14:textId="77777777" w:rsidR="003D58DB" w:rsidRPr="007F2770" w:rsidRDefault="003D58DB" w:rsidP="003D58D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1B915B" w14:textId="77777777" w:rsidR="003D58DB" w:rsidRPr="007F2770" w:rsidRDefault="003D58DB" w:rsidP="003D58D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1A4063B" w14:textId="77777777" w:rsidR="003D58DB" w:rsidRPr="007F2770" w:rsidRDefault="003D58DB" w:rsidP="003D58DB">
      <w:pPr>
        <w:pStyle w:val="B1"/>
      </w:pPr>
      <w:r w:rsidRPr="007F2770">
        <w:t>b)</w:t>
      </w:r>
      <w:r w:rsidRPr="007F2770">
        <w:tab/>
      </w:r>
      <w:r w:rsidRPr="007F2770">
        <w:rPr>
          <w:rFonts w:eastAsia="Malgun Gothic"/>
        </w:rPr>
        <w:t>includes</w:t>
      </w:r>
      <w:r w:rsidRPr="007F2770">
        <w:t xml:space="preserve"> a pending NSSAI;</w:t>
      </w:r>
    </w:p>
    <w:p w14:paraId="1C8FEBCA" w14:textId="77777777" w:rsidR="003D58DB" w:rsidRDefault="003D58DB" w:rsidP="003D58DB">
      <w:pPr>
        <w:pStyle w:val="B1"/>
      </w:pPr>
      <w:r w:rsidRPr="007F2770">
        <w:t>c)</w:t>
      </w:r>
      <w:r w:rsidRPr="007F2770">
        <w:tab/>
        <w:t>does not include an allowed NSSAI;</w:t>
      </w:r>
      <w:r>
        <w:t xml:space="preserve"> and</w:t>
      </w:r>
    </w:p>
    <w:p w14:paraId="58555C81" w14:textId="77777777" w:rsidR="003D58DB" w:rsidRPr="007F2770" w:rsidRDefault="003D58DB" w:rsidP="003D58DB">
      <w:pPr>
        <w:pStyle w:val="B1"/>
      </w:pPr>
      <w:r>
        <w:t>d)</w:t>
      </w:r>
      <w:r>
        <w:tab/>
        <w:t>does not include a partially allowed NSSAI</w:t>
      </w:r>
      <w:r w:rsidRPr="007F2770">
        <w:t>;</w:t>
      </w:r>
    </w:p>
    <w:p w14:paraId="5DCA9C93" w14:textId="77777777" w:rsidR="003D58DB" w:rsidRPr="007F2770" w:rsidRDefault="003D58DB" w:rsidP="003D58DB">
      <w:r w:rsidRPr="007F2770">
        <w:t>the UE:</w:t>
      </w:r>
    </w:p>
    <w:p w14:paraId="40E599D4" w14:textId="77777777" w:rsidR="003D58DB" w:rsidRPr="007F2770" w:rsidRDefault="003D58DB" w:rsidP="003D58D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34B3F78" w14:textId="77777777" w:rsidR="003D58DB" w:rsidRPr="007F2770" w:rsidRDefault="003D58DB" w:rsidP="003D58DB">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38CEB630" w14:textId="77777777" w:rsidR="003D58DB" w:rsidRPr="007F2770" w:rsidRDefault="003D58DB" w:rsidP="003D58DB">
      <w:pPr>
        <w:pStyle w:val="B1"/>
      </w:pPr>
      <w:r w:rsidRPr="007F2770">
        <w:t>c)</w:t>
      </w:r>
      <w:r w:rsidRPr="007F2770">
        <w:tab/>
        <w:t>shall not initiate a 5GSM procedure except for emergency services, indicating a change of 3GPP PS data off UE status, or to request the release of a PDU session; and</w:t>
      </w:r>
    </w:p>
    <w:p w14:paraId="6D300FE0" w14:textId="77777777" w:rsidR="003D58DB" w:rsidRPr="007F2770" w:rsidRDefault="003D58DB" w:rsidP="003D58D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7DDE64E" w14:textId="77777777" w:rsidR="003D58DB" w:rsidRPr="007F2770" w:rsidRDefault="003D58DB" w:rsidP="003D58DB">
      <w:pPr>
        <w:rPr>
          <w:rFonts w:eastAsia="Malgun Gothic"/>
        </w:rPr>
      </w:pPr>
      <w:r w:rsidRPr="007F2770">
        <w:t>until the UE receives an allowed NSSAI</w:t>
      </w:r>
      <w:r>
        <w:t>, a partially allowed NSSAI, or both</w:t>
      </w:r>
      <w:r w:rsidRPr="007F2770">
        <w:t>.</w:t>
      </w:r>
    </w:p>
    <w:p w14:paraId="46D927C3" w14:textId="77777777" w:rsidR="003D58DB" w:rsidRPr="007F2770" w:rsidRDefault="003D58DB" w:rsidP="003D58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3D72D1F" w14:textId="77777777" w:rsidR="003D58DB" w:rsidRPr="007F2770" w:rsidRDefault="003D58DB" w:rsidP="003D58DB">
      <w:pPr>
        <w:pStyle w:val="B1"/>
      </w:pPr>
      <w:r w:rsidRPr="007F2770">
        <w:t>a)</w:t>
      </w:r>
      <w:r w:rsidRPr="007F2770">
        <w:tab/>
        <w:t>"mobility registration updating" and the UE is in NB-N1 mode; or</w:t>
      </w:r>
    </w:p>
    <w:p w14:paraId="40EACA77" w14:textId="77777777" w:rsidR="003D58DB" w:rsidRPr="007F2770" w:rsidRDefault="003D58DB" w:rsidP="003D58DB">
      <w:pPr>
        <w:pStyle w:val="B1"/>
      </w:pPr>
      <w:r w:rsidRPr="007F2770">
        <w:lastRenderedPageBreak/>
        <w:t>b)</w:t>
      </w:r>
      <w:r w:rsidRPr="007F2770">
        <w:tab/>
        <w:t>"periodic registration updating";</w:t>
      </w:r>
    </w:p>
    <w:p w14:paraId="0A6606A8" w14:textId="77777777" w:rsidR="003D58DB" w:rsidRPr="007F2770" w:rsidRDefault="003D58DB" w:rsidP="003D58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71A2331" w14:textId="77777777" w:rsidR="003D58DB" w:rsidRPr="007F2770" w:rsidRDefault="003D58DB" w:rsidP="003D58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0C4BF35" w14:textId="77777777" w:rsidR="003D58DB" w:rsidRPr="007F2770" w:rsidRDefault="003D58DB" w:rsidP="003D58DB">
      <w:pPr>
        <w:pStyle w:val="B1"/>
      </w:pPr>
      <w:r w:rsidRPr="007F2770">
        <w:t>a)</w:t>
      </w:r>
      <w:r w:rsidRPr="007F2770">
        <w:tab/>
        <w:t>"mobility registration updating"; or</w:t>
      </w:r>
    </w:p>
    <w:p w14:paraId="66E814C4" w14:textId="77777777" w:rsidR="003D58DB" w:rsidRPr="007F2770" w:rsidRDefault="003D58DB" w:rsidP="003D58DB">
      <w:pPr>
        <w:pStyle w:val="B1"/>
      </w:pPr>
      <w:r w:rsidRPr="007F2770">
        <w:t>b)</w:t>
      </w:r>
      <w:r w:rsidRPr="007F2770">
        <w:tab/>
        <w:t>"periodic registration updating";</w:t>
      </w:r>
    </w:p>
    <w:p w14:paraId="70718C1A" w14:textId="77777777" w:rsidR="003D58DB" w:rsidRPr="007F2770" w:rsidRDefault="003D58DB" w:rsidP="003D58D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F18A6AC" w14:textId="77777777" w:rsidR="003D58DB" w:rsidRPr="007F2770" w:rsidRDefault="003D58DB" w:rsidP="003D58D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FBEFD9B" w14:textId="77777777" w:rsidR="003D58DB" w:rsidRPr="007F2770" w:rsidRDefault="003D58DB" w:rsidP="003D58D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D141D71" w14:textId="77777777" w:rsidR="003D58DB" w:rsidRPr="007F2770" w:rsidRDefault="003D58DB" w:rsidP="003D58D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7BA54E3" w14:textId="77777777" w:rsidR="003D58DB" w:rsidRPr="007F2770" w:rsidRDefault="003D58DB" w:rsidP="003D58D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2576453" w14:textId="77777777" w:rsidR="003D58DB" w:rsidRPr="007F2770" w:rsidRDefault="003D58DB" w:rsidP="003D58D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DB0B885" w14:textId="77777777" w:rsidR="003D58DB" w:rsidRPr="007F2770" w:rsidRDefault="003D58DB" w:rsidP="003D58D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FA37D3E" w14:textId="77777777" w:rsidR="003D58DB" w:rsidRDefault="003D58DB" w:rsidP="003D58D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rPr>
        <w:t xml:space="preserve"> and the </w:t>
      </w:r>
      <w:r w:rsidRPr="007F2770">
        <w:t>REGISTRATION REQUEST message</w:t>
      </w:r>
      <w:r w:rsidRPr="007F2770">
        <w:rPr>
          <w:rFonts w:hint="eastAsia"/>
        </w:rPr>
        <w:t xml:space="preserve"> is sent for the trigger d) in subclause</w:t>
      </w:r>
      <w:r w:rsidRPr="007F2770">
        <w:t> 5.5.1.3.2,</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E086C78" w14:textId="77777777" w:rsidR="003D58DB" w:rsidRDefault="003D58DB" w:rsidP="003D58DB">
      <w:r w:rsidRPr="00E96A3F">
        <w:t xml:space="preserve">If the registration procedure for mobility registration update is triggered for non-3GPP access path switching from the old non-3GPP access to the new non-3GPP access and </w:t>
      </w:r>
      <w:r>
        <w:t>there are:</w:t>
      </w:r>
    </w:p>
    <w:p w14:paraId="0436133C" w14:textId="77777777" w:rsidR="003D58DB" w:rsidRDefault="003D58DB" w:rsidP="003D58D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98C9DE5" w14:textId="77777777" w:rsidR="003D58DB" w:rsidRDefault="003D58DB" w:rsidP="003D58D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2921D68" w14:textId="77777777" w:rsidR="003D58DB" w:rsidRPr="007F2770" w:rsidRDefault="003D58DB" w:rsidP="003D58D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A7ECFA3" w14:textId="77777777" w:rsidR="003D58DB" w:rsidRPr="007F2770" w:rsidRDefault="003D58DB" w:rsidP="003D58D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DF0642D" w14:textId="77777777" w:rsidR="003D58DB" w:rsidRPr="007F2770" w:rsidRDefault="003D58DB" w:rsidP="003D58DB">
      <w:pPr>
        <w:pStyle w:val="B1"/>
        <w:rPr>
          <w:lang w:eastAsia="ko-KR"/>
        </w:rPr>
      </w:pPr>
      <w:r w:rsidRPr="007F2770">
        <w:rPr>
          <w:lang w:eastAsia="ko-KR"/>
        </w:rPr>
        <w:lastRenderedPageBreak/>
        <w:t>a)</w:t>
      </w:r>
      <w:r w:rsidRPr="007F2770">
        <w:rPr>
          <w:rFonts w:hint="eastAsia"/>
          <w:lang w:eastAsia="ko-KR"/>
        </w:rPr>
        <w:tab/>
      </w:r>
      <w:r w:rsidRPr="007F2770">
        <w:rPr>
          <w:lang w:eastAsia="ko-KR"/>
        </w:rPr>
        <w:t>for single access PDU sessions, the AMF shall:</w:t>
      </w:r>
    </w:p>
    <w:p w14:paraId="4A3FE285" w14:textId="77777777" w:rsidR="003D58DB" w:rsidRPr="007F2770" w:rsidRDefault="003D58DB" w:rsidP="003D58D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FE1EFCC" w14:textId="77777777" w:rsidR="003D58DB" w:rsidRPr="007F2770" w:rsidRDefault="003D58DB" w:rsidP="003D58D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9B912AA" w14:textId="77777777" w:rsidR="003D58DB" w:rsidRPr="007F2770" w:rsidRDefault="003D58DB" w:rsidP="003D58DB">
      <w:pPr>
        <w:pStyle w:val="B1"/>
        <w:rPr>
          <w:lang w:val="fr-FR"/>
        </w:rPr>
      </w:pPr>
      <w:r w:rsidRPr="007F2770">
        <w:rPr>
          <w:lang w:val="fr-FR"/>
        </w:rPr>
        <w:t>b)</w:t>
      </w:r>
      <w:r w:rsidRPr="007F2770">
        <w:rPr>
          <w:lang w:val="fr-FR"/>
        </w:rPr>
        <w:tab/>
        <w:t>for MA PDU sessions:</w:t>
      </w:r>
    </w:p>
    <w:p w14:paraId="7C0DEE61" w14:textId="77777777" w:rsidR="003D58DB" w:rsidRPr="007F2770" w:rsidRDefault="003D58DB" w:rsidP="003D58D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D7EEB49" w14:textId="77777777" w:rsidR="003D58DB" w:rsidRPr="007F2770" w:rsidRDefault="003D58DB" w:rsidP="003D58DB">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91526A9" w14:textId="77777777" w:rsidR="003D58DB" w:rsidRPr="007F2770" w:rsidRDefault="003D58DB" w:rsidP="003D58D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B7904C0" w14:textId="77777777" w:rsidR="003D58DB" w:rsidRPr="007F2770" w:rsidRDefault="003D58DB" w:rsidP="003D58D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CB80E0A" w14:textId="77777777" w:rsidR="003D58DB" w:rsidRPr="007F2770" w:rsidRDefault="003D58DB" w:rsidP="003D58DB">
      <w:r w:rsidRPr="007F2770">
        <w:t>If the Allowed PDU session status IE is included in the REGISTRATION REQUEST message, the AMF shall:</w:t>
      </w:r>
    </w:p>
    <w:p w14:paraId="3BFFA319" w14:textId="77777777" w:rsidR="003D58DB" w:rsidRPr="007F2770" w:rsidRDefault="003D58DB" w:rsidP="003D58D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920CD86" w14:textId="77777777" w:rsidR="003D58DB" w:rsidRPr="007F2770" w:rsidRDefault="003D58DB" w:rsidP="003D58DB">
      <w:pPr>
        <w:pStyle w:val="B1"/>
      </w:pPr>
      <w:r w:rsidRPr="007F2770">
        <w:t>b)</w:t>
      </w:r>
      <w:r w:rsidRPr="007F2770">
        <w:tab/>
      </w:r>
      <w:r w:rsidRPr="007F2770">
        <w:rPr>
          <w:lang w:eastAsia="ko-KR"/>
        </w:rPr>
        <w:t>for each SMF that has indicated pending downlink data only:</w:t>
      </w:r>
    </w:p>
    <w:p w14:paraId="5A79668B" w14:textId="77777777" w:rsidR="003D58DB" w:rsidRPr="007F2770" w:rsidRDefault="003D58DB" w:rsidP="003D58D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E5FCCAA" w14:textId="77777777" w:rsidR="003D58DB" w:rsidRPr="007F2770" w:rsidRDefault="003D58DB" w:rsidP="003D58D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C3BA4B9" w14:textId="77777777" w:rsidR="003D58DB" w:rsidRPr="007F2770" w:rsidRDefault="003D58DB" w:rsidP="003D58DB">
      <w:pPr>
        <w:pStyle w:val="B1"/>
      </w:pPr>
      <w:r w:rsidRPr="007F2770">
        <w:t>c)</w:t>
      </w:r>
      <w:r w:rsidRPr="007F2770">
        <w:tab/>
      </w:r>
      <w:r w:rsidRPr="007F2770">
        <w:rPr>
          <w:lang w:eastAsia="ko-KR"/>
        </w:rPr>
        <w:t>for each SMF that have indicated pending downlink signalling and data:</w:t>
      </w:r>
    </w:p>
    <w:p w14:paraId="572B1690" w14:textId="77777777" w:rsidR="003D58DB" w:rsidRPr="007F2770" w:rsidRDefault="003D58DB" w:rsidP="003D58D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B0D657C" w14:textId="77777777" w:rsidR="003D58DB" w:rsidRPr="007F2770" w:rsidRDefault="003D58DB" w:rsidP="003D58D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BFB115A" w14:textId="77777777" w:rsidR="003D58DB" w:rsidRPr="007F2770" w:rsidRDefault="003D58DB" w:rsidP="003D58DB">
      <w:pPr>
        <w:pStyle w:val="B2"/>
      </w:pPr>
      <w:r w:rsidRPr="007F2770">
        <w:rPr>
          <w:lang w:eastAsia="ko-KR"/>
        </w:rPr>
        <w:t>3)</w:t>
      </w:r>
      <w:r w:rsidRPr="007F2770">
        <w:rPr>
          <w:lang w:eastAsia="ko-KR"/>
        </w:rPr>
        <w:tab/>
        <w:t>discard the received 5GSM message for PDU session(s) associated with non-3GPP access; and</w:t>
      </w:r>
    </w:p>
    <w:p w14:paraId="29D5723A" w14:textId="77777777" w:rsidR="003D58DB" w:rsidRPr="007F2770" w:rsidRDefault="003D58DB" w:rsidP="003D58D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C8BEE50" w14:textId="77777777" w:rsidR="003D58DB" w:rsidRPr="007F2770" w:rsidRDefault="003D58DB" w:rsidP="003D58DB">
      <w:r w:rsidRPr="007F2770">
        <w:lastRenderedPageBreak/>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F426BB3" w14:textId="77777777" w:rsidR="003D58DB" w:rsidRPr="007F2770" w:rsidRDefault="003D58DB" w:rsidP="003D58D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22A7696" w14:textId="77777777" w:rsidR="003D58DB" w:rsidRPr="007F2770" w:rsidRDefault="003D58DB" w:rsidP="003D58DB">
      <w:r w:rsidRPr="007F2770">
        <w:t>If an EPS bearer context status IE is included in the REGISTRATION REQUEST message, the AMF handles the received EPS bearer context status IE as specified in 3GPP TS 23.502 [9]</w:t>
      </w:r>
      <w:r w:rsidRPr="007F2770">
        <w:rPr>
          <w:lang w:eastAsia="ko-KR"/>
        </w:rPr>
        <w:t>.</w:t>
      </w:r>
    </w:p>
    <w:p w14:paraId="42143A0D" w14:textId="77777777" w:rsidR="003D58DB" w:rsidRPr="007F2770" w:rsidRDefault="003D58DB" w:rsidP="003D58D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D03CB3C" w14:textId="77777777" w:rsidR="003D58DB" w:rsidRPr="007F2770" w:rsidRDefault="003D58DB" w:rsidP="003D58D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5986D5A" w14:textId="77777777" w:rsidR="003D58DB" w:rsidRPr="007F2770" w:rsidRDefault="003D58DB" w:rsidP="003D58D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3A7E425" w14:textId="77777777" w:rsidR="003D58DB" w:rsidRPr="007F2770" w:rsidRDefault="003D58DB" w:rsidP="003D58D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AE84019" w14:textId="77777777" w:rsidR="003D58DB" w:rsidRPr="007F2770" w:rsidRDefault="003D58DB" w:rsidP="003D58D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AEFE50F" w14:textId="77777777" w:rsidR="003D58DB" w:rsidRDefault="003D58DB" w:rsidP="003D58D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0335274" w14:textId="77777777" w:rsidR="003D58DB" w:rsidRPr="007F2770" w:rsidRDefault="003D58DB" w:rsidP="003D58DB">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7BEF1C74" w14:textId="77777777" w:rsidR="003D58DB" w:rsidRPr="007F2770" w:rsidRDefault="003D58DB" w:rsidP="003D58DB">
      <w:pPr>
        <w:pStyle w:val="B1"/>
      </w:pPr>
      <w:r>
        <w:t>f</w:t>
      </w:r>
      <w:r w:rsidRPr="007F2770">
        <w:t>)</w:t>
      </w:r>
      <w:r w:rsidRPr="007F2770">
        <w:tab/>
        <w:t>otherwise, the AMF may include the PDU session reactivation result error cause IE to indicate the cause of failure to re-establish the user-plane resources.</w:t>
      </w:r>
    </w:p>
    <w:p w14:paraId="1F239923" w14:textId="77777777" w:rsidR="003D58DB" w:rsidRPr="007F2770" w:rsidRDefault="003D58DB" w:rsidP="003D58DB">
      <w:pPr>
        <w:pStyle w:val="NO"/>
      </w:pPr>
      <w:r w:rsidRPr="007F2770">
        <w:t>NOTE 14:</w:t>
      </w:r>
      <w:r w:rsidRPr="007F2770">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33B68518" w14:textId="77777777" w:rsidR="003D58DB" w:rsidRPr="007F2770" w:rsidRDefault="003D58DB" w:rsidP="003D58DB">
      <w:pPr>
        <w:pStyle w:val="NO"/>
      </w:pPr>
      <w:r w:rsidRPr="007F2770">
        <w:lastRenderedPageBreak/>
        <w:t>NOTE 15:</w:t>
      </w:r>
      <w:r w:rsidRPr="007F2770">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7C1CB817" w14:textId="77777777" w:rsidR="003D58DB" w:rsidRPr="007F2770" w:rsidRDefault="003D58DB" w:rsidP="003D58DB">
      <w:r w:rsidRPr="007F2770">
        <w:t>If the AMF needs to initiate PDU session status synchronization the AMF shall include a PDU session status IE in the REGISTRATION ACCEPT message to indicate the UE:</w:t>
      </w:r>
    </w:p>
    <w:p w14:paraId="74CF4A68" w14:textId="77777777" w:rsidR="003D58DB" w:rsidRPr="007F2770" w:rsidRDefault="003D58DB" w:rsidP="003D58D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F6661F4" w14:textId="77777777" w:rsidR="003D58DB" w:rsidRPr="007F2770" w:rsidRDefault="003D58DB" w:rsidP="003D58D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5C8B651" w14:textId="77777777" w:rsidR="003D58DB" w:rsidRPr="007F2770" w:rsidRDefault="003D58DB" w:rsidP="003D58D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00711C0" w14:textId="77777777" w:rsidR="003D58DB" w:rsidRDefault="003D58DB" w:rsidP="003D58DB">
      <w:r>
        <w:t xml:space="preserve">If the UE has set the LADN-DS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A40C1CD" w14:textId="77777777" w:rsidR="003D58DB" w:rsidRDefault="003D58DB" w:rsidP="003D58DB">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3157A127" w14:textId="77777777" w:rsidR="003D58DB" w:rsidRDefault="003D58DB" w:rsidP="003D58DB">
      <w:r>
        <w:t>If:</w:t>
      </w:r>
    </w:p>
    <w:p w14:paraId="09CE1A2E" w14:textId="77777777" w:rsidR="003D58DB" w:rsidRPr="007F2770" w:rsidRDefault="003D58DB" w:rsidP="003D58DB">
      <w:pPr>
        <w:pStyle w:val="B1"/>
      </w:pPr>
      <w:r w:rsidRPr="007F2770">
        <w:t>-</w:t>
      </w:r>
      <w:r w:rsidRPr="007F2770">
        <w:tab/>
      </w:r>
      <w:r>
        <w:t xml:space="preserve">the </w:t>
      </w:r>
      <w:r w:rsidRPr="007F2770">
        <w:t>UE</w:t>
      </w:r>
      <w:r>
        <w:t xml:space="preserve"> does not</w:t>
      </w:r>
      <w:r w:rsidRPr="007F2770">
        <w:t xml:space="preserve"> support LADN per DNN and S-NSSAI;</w:t>
      </w:r>
    </w:p>
    <w:p w14:paraId="42CF155A" w14:textId="77777777" w:rsidR="003D58DB" w:rsidRPr="007F2770" w:rsidRDefault="003D58DB" w:rsidP="003D58DB">
      <w:pPr>
        <w:pStyle w:val="B1"/>
      </w:pPr>
      <w:r w:rsidRPr="007F2770">
        <w:t>-</w:t>
      </w:r>
      <w:r w:rsidRPr="007F2770">
        <w:tab/>
      </w:r>
      <w:r>
        <w:rPr>
          <w:lang w:val="en-US" w:eastAsia="ko-KR"/>
        </w:rPr>
        <w:t>the UE is subscribed to the LADN DNN for a single S-NSSAI only</w:t>
      </w:r>
      <w:r w:rsidRPr="007F2770">
        <w:t>;</w:t>
      </w:r>
      <w:r>
        <w:t xml:space="preserve"> and</w:t>
      </w:r>
    </w:p>
    <w:p w14:paraId="1D72F1D8" w14:textId="77777777" w:rsidR="003D58DB" w:rsidRDefault="003D58DB" w:rsidP="003D58DB">
      <w:pPr>
        <w:pStyle w:val="B1"/>
      </w:pPr>
      <w:r w:rsidRPr="007F2770">
        <w:t>-</w:t>
      </w:r>
      <w:r w:rsidRPr="007F2770">
        <w:tab/>
      </w:r>
      <w:r>
        <w:t>the AMF has the extended LADN information but no LADN information;</w:t>
      </w:r>
    </w:p>
    <w:p w14:paraId="5DB49E45" w14:textId="77777777" w:rsidR="003D58DB" w:rsidRPr="007F2770" w:rsidRDefault="003D58DB" w:rsidP="003D58DB">
      <w:pPr>
        <w:rPr>
          <w:lang w:eastAsia="ko-KR"/>
        </w:rPr>
      </w:pPr>
      <w:r>
        <w:rPr>
          <w:rFonts w:hint="eastAsia"/>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75289CBF" w14:textId="77777777" w:rsidR="003D58DB" w:rsidRDefault="003D58DB" w:rsidP="003D58D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21249DE" w14:textId="77777777" w:rsidR="003D58DB" w:rsidRDefault="003D58DB" w:rsidP="003D58DB">
      <w:pPr>
        <w:pStyle w:val="NO"/>
      </w:pPr>
      <w:r w:rsidRPr="007F2770">
        <w:t>NOTE </w:t>
      </w:r>
      <w:r>
        <w:t>15B</w:t>
      </w:r>
      <w:r w:rsidRPr="007F2770">
        <w:t>:</w:t>
      </w:r>
      <w:r w:rsidRPr="007F2770">
        <w:tab/>
      </w:r>
      <w:r>
        <w:t xml:space="preserve">In case of </w:t>
      </w:r>
      <w:r>
        <w:rPr>
          <w:lang w:eastAsia="ko-KR"/>
        </w:rPr>
        <w:t xml:space="preserve">the UE is subscribed to the LADN DNN for multiple S-NSSAIs, the AMF can treat this as no </w:t>
      </w:r>
      <w:r>
        <w:t>extended LADN information</w:t>
      </w:r>
      <w:r w:rsidRPr="00C11FC3">
        <w:rPr>
          <w:lang w:eastAsia="ko-KR"/>
        </w:rPr>
        <w:t xml:space="preserve"> </w:t>
      </w:r>
      <w:r>
        <w:rPr>
          <w:lang w:eastAsia="ko-KR"/>
        </w:rPr>
        <w:t>is available</w:t>
      </w:r>
      <w:r>
        <w:t>.</w:t>
      </w:r>
    </w:p>
    <w:p w14:paraId="02A89482" w14:textId="77777777" w:rsidR="003D58DB" w:rsidRPr="007F2770" w:rsidRDefault="003D58DB" w:rsidP="003D58D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t xml:space="preserve">the AMF shall not provide any LADN </w:t>
      </w:r>
      <w:r>
        <w:t>i</w:t>
      </w:r>
      <w:r w:rsidRPr="000D5920">
        <w:t>nformation to the UE</w:t>
      </w:r>
      <w:r>
        <w:t>.</w:t>
      </w:r>
    </w:p>
    <w:p w14:paraId="1855DDF3" w14:textId="77777777" w:rsidR="003D58DB" w:rsidRDefault="003D58DB" w:rsidP="003D58DB">
      <w:r w:rsidRPr="007F2770">
        <w:t>If the AMF does not include</w:t>
      </w:r>
      <w:r>
        <w:t>:</w:t>
      </w:r>
    </w:p>
    <w:p w14:paraId="313078E4" w14:textId="77777777" w:rsidR="003D58DB" w:rsidRPr="00EC4B0D" w:rsidRDefault="003D58DB" w:rsidP="003D58DB">
      <w:pPr>
        <w:pStyle w:val="B1"/>
        <w:rPr>
          <w:rFonts w:eastAsia="宋体"/>
        </w:rPr>
      </w:pPr>
      <w:r w:rsidRPr="00EC4B0D">
        <w:rPr>
          <w:rFonts w:eastAsia="宋体"/>
        </w:rPr>
        <w:lastRenderedPageBreak/>
        <w:t>-</w:t>
      </w:r>
      <w:r w:rsidRPr="00EC4B0D">
        <w:rPr>
          <w:rFonts w:eastAsia="宋体"/>
        </w:rPr>
        <w:tab/>
        <w:t>the LADN information IE; or</w:t>
      </w:r>
    </w:p>
    <w:p w14:paraId="2B9A837E" w14:textId="77777777" w:rsidR="003D58DB" w:rsidRDefault="003D58DB" w:rsidP="003D58DB">
      <w:pPr>
        <w:pStyle w:val="B1"/>
      </w:pPr>
      <w:r w:rsidRPr="00EC4B0D">
        <w:rPr>
          <w:rFonts w:eastAsia="宋体"/>
        </w:rPr>
        <w:t>-</w:t>
      </w:r>
      <w:r w:rsidRPr="00EC4B0D">
        <w:rPr>
          <w:rFonts w:eastAsia="宋体"/>
        </w:rPr>
        <w:tab/>
        <w:t>the Extended LADN information IE in the Registration accept type 6 IE container IE,</w:t>
      </w:r>
    </w:p>
    <w:p w14:paraId="61B3493F" w14:textId="77777777" w:rsidR="003D58DB" w:rsidRPr="007F2770" w:rsidRDefault="003D58DB" w:rsidP="003D58DB">
      <w:r w:rsidRPr="00EC4B0D">
        <w:rPr>
          <w:lang w:eastAsia="en-US"/>
        </w:rPr>
        <w:t>in the REGISTRATION ACCEPT message during registration procedure for mobility and periodic registration update, the UE shall delete its old LADN information or old extended LADN information respectively.</w:t>
      </w:r>
    </w:p>
    <w:p w14:paraId="360DD2E0" w14:textId="77777777" w:rsidR="003D58DB" w:rsidRPr="007F2770" w:rsidRDefault="003D58DB" w:rsidP="003D58DB">
      <w:pPr>
        <w:rPr>
          <w:noProof/>
        </w:rPr>
      </w:pPr>
      <w:r w:rsidRPr="007F2770">
        <w:rPr>
          <w:noProof/>
        </w:rPr>
        <w:t>If the PDU session status IE is included in the REGISTRATION ACCEPT message:</w:t>
      </w:r>
    </w:p>
    <w:p w14:paraId="4B5F9ECF" w14:textId="77777777" w:rsidR="003D58DB" w:rsidRPr="007F2770" w:rsidRDefault="003D58DB" w:rsidP="003D58D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E5C5752" w14:textId="77777777" w:rsidR="003D58DB" w:rsidRPr="007F2770" w:rsidRDefault="003D58DB" w:rsidP="003D58D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78EC2C0" w14:textId="77777777" w:rsidR="003D58DB" w:rsidRPr="007F2770" w:rsidRDefault="003D58DB" w:rsidP="003D58D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AD2110C" w14:textId="77777777" w:rsidR="003D58DB" w:rsidRPr="007F2770" w:rsidRDefault="003D58DB" w:rsidP="003D58D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7E4D645" w14:textId="77777777" w:rsidR="003D58DB" w:rsidRPr="007F2770" w:rsidRDefault="003D58DB" w:rsidP="003D58DB">
      <w:r w:rsidRPr="007F2770">
        <w:t>If:</w:t>
      </w:r>
    </w:p>
    <w:p w14:paraId="00FCF7E7" w14:textId="77777777" w:rsidR="003D58DB" w:rsidRPr="007F2770" w:rsidRDefault="003D58DB" w:rsidP="003D58D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3BEFC70" w14:textId="77777777" w:rsidR="003D58DB" w:rsidRPr="007F2770" w:rsidRDefault="003D58DB" w:rsidP="003D58DB">
      <w:pPr>
        <w:pStyle w:val="B1"/>
      </w:pPr>
      <w:r w:rsidRPr="007F2770">
        <w:rPr>
          <w:rFonts w:eastAsia="Malgun Gothic"/>
        </w:rPr>
        <w:t>b)</w:t>
      </w:r>
      <w:r w:rsidRPr="007F2770">
        <w:rPr>
          <w:rFonts w:eastAsia="Malgun Gothic"/>
        </w:rPr>
        <w:tab/>
      </w:r>
      <w:r w:rsidRPr="007F2770">
        <w:t>the UE is operating in the single-registration mode;</w:t>
      </w:r>
    </w:p>
    <w:p w14:paraId="50E70BE9" w14:textId="77777777" w:rsidR="003D58DB" w:rsidRPr="007F2770" w:rsidRDefault="003D58DB" w:rsidP="003D58D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AC0C9F6" w14:textId="77777777" w:rsidR="003D58DB" w:rsidRPr="007F2770" w:rsidRDefault="003D58DB" w:rsidP="003D58D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110B490" w14:textId="77777777" w:rsidR="003D58DB" w:rsidRPr="007F2770" w:rsidRDefault="003D58DB" w:rsidP="003D58D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8EBDC1E" w14:textId="77777777" w:rsidR="003D58DB" w:rsidRPr="007F2770" w:rsidRDefault="003D58DB" w:rsidP="003D58DB">
      <w:pPr>
        <w:rPr>
          <w:noProof/>
        </w:rPr>
      </w:pPr>
      <w:r w:rsidRPr="007F2770">
        <w:rPr>
          <w:noProof/>
        </w:rPr>
        <w:t xml:space="preserve">If the </w:t>
      </w:r>
      <w:r w:rsidRPr="007F2770">
        <w:t>EPS bearer context status</w:t>
      </w:r>
      <w:r w:rsidRPr="007F2770">
        <w:rPr>
          <w:noProof/>
        </w:rPr>
        <w:t xml:space="preserve"> IE is included in the REGISTRATION ACCEPT message, t</w:t>
      </w:r>
      <w:r w:rsidRPr="007F2770">
        <w:rPr>
          <w:rFonts w:hint="eastAsia"/>
          <w:noProof/>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rPr>
        <w:t xml:space="preserve"> IE</w:t>
      </w:r>
      <w:r w:rsidRPr="007F2770">
        <w:rPr>
          <w:rFonts w:hint="eastAsia"/>
        </w:rPr>
        <w:t>.</w:t>
      </w:r>
    </w:p>
    <w:p w14:paraId="6B6842A3" w14:textId="77777777" w:rsidR="003D58DB" w:rsidRPr="007F2770" w:rsidRDefault="003D58DB" w:rsidP="003D58DB">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9D15BF5" w14:textId="77777777" w:rsidR="003D58DB" w:rsidRPr="007F2770" w:rsidRDefault="003D58DB" w:rsidP="003D58D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FC1797C" w14:textId="77777777" w:rsidR="003D58DB" w:rsidRPr="007F2770" w:rsidRDefault="003D58DB" w:rsidP="003D58D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C5E355C" w14:textId="77777777" w:rsidR="003D58DB" w:rsidRPr="007F2770" w:rsidRDefault="003D58DB" w:rsidP="003D58D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531BD73" w14:textId="77777777" w:rsidR="003D58DB" w:rsidRPr="007F2770" w:rsidRDefault="003D58DB" w:rsidP="003D58DB">
      <w:pPr>
        <w:rPr>
          <w:rFonts w:eastAsia="Malgun Gothic"/>
        </w:rPr>
      </w:pPr>
      <w:r w:rsidRPr="007F2770">
        <w:rPr>
          <w:rFonts w:eastAsia="Malgun Gothic"/>
        </w:rPr>
        <w:lastRenderedPageBreak/>
        <w:t>The UE supporting S1 mode shall operate in the mode for inter-system interworking with EPS as follows:</w:t>
      </w:r>
    </w:p>
    <w:p w14:paraId="303DB301" w14:textId="77777777" w:rsidR="003D58DB" w:rsidRPr="007F2770" w:rsidRDefault="003D58DB" w:rsidP="003D58D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A08F91E" w14:textId="77777777" w:rsidR="003D58DB" w:rsidRPr="007F2770" w:rsidRDefault="003D58DB" w:rsidP="003D58D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549BFE0" w14:textId="77777777" w:rsidR="003D58DB" w:rsidRPr="007F2770" w:rsidRDefault="003D58DB" w:rsidP="003D58D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952D543" w14:textId="77777777" w:rsidR="003D58DB" w:rsidRPr="007F2770" w:rsidRDefault="003D58DB" w:rsidP="003D58D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9CC197F" w14:textId="77777777" w:rsidR="003D58DB" w:rsidRPr="007F2770" w:rsidRDefault="003D58DB" w:rsidP="003D58D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5FAF2C8" w14:textId="77777777" w:rsidR="003D58DB" w:rsidRDefault="003D58DB" w:rsidP="003D58D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740ADBB" w14:textId="77777777" w:rsidR="003D58DB" w:rsidRDefault="003D58DB" w:rsidP="003D58D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p>
    <w:p w14:paraId="0755DF4A" w14:textId="77777777" w:rsidR="003D58DB" w:rsidRPr="007F2770" w:rsidRDefault="003D58DB" w:rsidP="003D58DB">
      <w:r w:rsidRPr="007F2770">
        <w:t>The AMF shall set the EMF bit in the 5GS network feature support IE to:</w:t>
      </w:r>
    </w:p>
    <w:p w14:paraId="0463D335" w14:textId="77777777" w:rsidR="003D58DB" w:rsidRPr="007F2770" w:rsidRDefault="003D58DB" w:rsidP="003D58DB">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4AA4A03" w14:textId="77777777" w:rsidR="003D58DB" w:rsidRPr="007F2770" w:rsidRDefault="003D58DB" w:rsidP="003D58D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3E5F995" w14:textId="77777777" w:rsidR="003D58DB" w:rsidRPr="007F2770" w:rsidRDefault="003D58DB" w:rsidP="003D58D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A48E36" w14:textId="77777777" w:rsidR="003D58DB" w:rsidRPr="007F2770" w:rsidRDefault="003D58DB" w:rsidP="003D58DB">
      <w:pPr>
        <w:pStyle w:val="B1"/>
      </w:pPr>
      <w:r w:rsidRPr="007F2770">
        <w:t>d)</w:t>
      </w:r>
      <w:r w:rsidRPr="007F2770">
        <w:tab/>
        <w:t>"Emergency services fallback not supported" if network does not support the emergency services fallback procedure when the UE is in any cell connected to 5GCN.</w:t>
      </w:r>
    </w:p>
    <w:p w14:paraId="5BF09996" w14:textId="77777777" w:rsidR="003D58DB" w:rsidRPr="007F2770" w:rsidRDefault="003D58DB" w:rsidP="003D58D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84105F4" w14:textId="77777777" w:rsidR="003D58DB" w:rsidRPr="007F2770" w:rsidRDefault="003D58DB" w:rsidP="003D58D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18E4226" w14:textId="77777777" w:rsidR="003D58DB" w:rsidRPr="007F2770" w:rsidRDefault="003D58DB" w:rsidP="003D58DB">
      <w:r w:rsidRPr="007F2770">
        <w:t>If the UE indicates support for restriction on use of enhanced coverage in the REGISTRATION REQUEST message and:</w:t>
      </w:r>
    </w:p>
    <w:p w14:paraId="398C83D9" w14:textId="77777777" w:rsidR="003D58DB" w:rsidRPr="007F2770" w:rsidRDefault="003D58DB" w:rsidP="003D58D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EAADFB7" w14:textId="77777777" w:rsidR="003D58DB" w:rsidRPr="007F2770" w:rsidRDefault="003D58DB" w:rsidP="003D58D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C555F0C" w14:textId="77777777" w:rsidR="003D58DB" w:rsidRPr="007F2770" w:rsidRDefault="003D58DB" w:rsidP="003D58D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22C3AF5" w14:textId="77777777" w:rsidR="003D58DB" w:rsidRPr="007F2770" w:rsidRDefault="003D58DB" w:rsidP="003D58DB">
      <w:pPr>
        <w:rPr>
          <w:noProof/>
        </w:rPr>
      </w:pPr>
      <w:r w:rsidRPr="007F2770">
        <w:t xml:space="preserve">in the </w:t>
      </w:r>
      <w:r w:rsidRPr="007F2770">
        <w:rPr>
          <w:lang w:eastAsia="ko-KR"/>
        </w:rPr>
        <w:t>5GS network feature support IE in the REGISTRATION ACCEPT message</w:t>
      </w:r>
      <w:r w:rsidRPr="007F2770">
        <w:t>.</w:t>
      </w:r>
    </w:p>
    <w:p w14:paraId="05DE9C8E" w14:textId="77777777" w:rsidR="003D58DB" w:rsidRPr="007F2770" w:rsidRDefault="003D58DB" w:rsidP="003D58DB">
      <w:r w:rsidRPr="007F2770">
        <w:t>Access identity 1 is only applicable while the UE is in N1 mode. Access identity 2 is only applicable while the UE is in N1 mode.</w:t>
      </w:r>
    </w:p>
    <w:p w14:paraId="48289501" w14:textId="77777777" w:rsidR="003D58DB" w:rsidRPr="007F2770" w:rsidRDefault="003D58DB" w:rsidP="003D58D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7E921A7" w14:textId="77777777" w:rsidR="003D58DB" w:rsidRPr="007F2770" w:rsidRDefault="003D58DB" w:rsidP="003D58DB">
      <w:pPr>
        <w:pStyle w:val="B1"/>
      </w:pPr>
      <w:r w:rsidRPr="007F2770">
        <w:t>-</w:t>
      </w:r>
      <w:r w:rsidRPr="007F2770">
        <w:tab/>
        <w:t>if the UE is not operating in SNPN access operation mode:</w:t>
      </w:r>
    </w:p>
    <w:p w14:paraId="25BCD8CA" w14:textId="77777777" w:rsidR="003D58DB" w:rsidRPr="007F2770" w:rsidRDefault="003D58DB" w:rsidP="003D58D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8D57E0B" w14:textId="77777777" w:rsidR="003D58DB" w:rsidRPr="007F2770" w:rsidRDefault="003D58DB" w:rsidP="003D58DB">
      <w:pPr>
        <w:pStyle w:val="B2"/>
      </w:pPr>
      <w:r w:rsidRPr="007F2770">
        <w:lastRenderedPageBreak/>
        <w:t>b)</w:t>
      </w:r>
      <w:r w:rsidRPr="007F2770">
        <w:tab/>
        <w:t>upon receiving a REGISTRATION ACCEPT message with the MPS indicator bit set to "Access identity 1 valid":</w:t>
      </w:r>
    </w:p>
    <w:p w14:paraId="115162D6" w14:textId="77777777" w:rsidR="003D58DB" w:rsidRPr="007F2770" w:rsidRDefault="003D58DB" w:rsidP="003D58DB">
      <w:pPr>
        <w:pStyle w:val="B3"/>
      </w:pPr>
      <w:r w:rsidRPr="007F2770">
        <w:t>-</w:t>
      </w:r>
      <w:r w:rsidRPr="007F2770">
        <w:tab/>
        <w:t>via 3GPP access; or</w:t>
      </w:r>
    </w:p>
    <w:p w14:paraId="7A49625D" w14:textId="77777777" w:rsidR="003D58DB" w:rsidRPr="007F2770" w:rsidRDefault="003D58DB" w:rsidP="003D58DB">
      <w:pPr>
        <w:pStyle w:val="B3"/>
      </w:pPr>
      <w:r w:rsidRPr="007F2770">
        <w:t>-</w:t>
      </w:r>
      <w:r w:rsidRPr="007F2770">
        <w:tab/>
        <w:t>via non-3GPP access if the UE is registered to the same PLMN over 3GPP access and non-3GPP access;</w:t>
      </w:r>
    </w:p>
    <w:p w14:paraId="6C4F7395" w14:textId="77777777" w:rsidR="003D58DB" w:rsidRPr="007F2770" w:rsidRDefault="003D58DB" w:rsidP="003D58D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F120740" w14:textId="77777777" w:rsidR="003D58DB" w:rsidRPr="007F2770" w:rsidRDefault="003D58DB" w:rsidP="003D58DB">
      <w:pPr>
        <w:pStyle w:val="B3"/>
      </w:pPr>
      <w:r w:rsidRPr="007F2770">
        <w:t>-</w:t>
      </w:r>
      <w:r w:rsidRPr="007F2770">
        <w:tab/>
        <w:t>via 3GPP access; or</w:t>
      </w:r>
    </w:p>
    <w:p w14:paraId="31AD0049" w14:textId="77777777" w:rsidR="003D58DB" w:rsidRPr="007F2770" w:rsidRDefault="003D58DB" w:rsidP="003D58DB">
      <w:pPr>
        <w:pStyle w:val="B3"/>
      </w:pPr>
      <w:r w:rsidRPr="007F2770">
        <w:t>-</w:t>
      </w:r>
      <w:r w:rsidRPr="007F2770">
        <w:tab/>
        <w:t>via non-3GPP access if the UE is registered to the same PLMN over 3GPP access and non-3GPP access; or</w:t>
      </w:r>
    </w:p>
    <w:p w14:paraId="54F0C8C9" w14:textId="77777777" w:rsidR="003D58DB" w:rsidRPr="007F2770" w:rsidRDefault="003D58DB" w:rsidP="003D58DB">
      <w:pPr>
        <w:pStyle w:val="B2"/>
      </w:pPr>
      <w:r w:rsidRPr="007F2770">
        <w:tab/>
        <w:t>until the UE selects a non-equivalent PLMN over 3GPP access;</w:t>
      </w:r>
    </w:p>
    <w:p w14:paraId="34539FD0" w14:textId="77777777" w:rsidR="003D58DB" w:rsidRPr="007F2770" w:rsidRDefault="003D58DB" w:rsidP="003D58D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726AB68" w14:textId="77777777" w:rsidR="003D58DB" w:rsidRPr="007F2770" w:rsidRDefault="003D58DB" w:rsidP="003D58DB">
      <w:pPr>
        <w:pStyle w:val="B3"/>
      </w:pPr>
      <w:r w:rsidRPr="007F2770">
        <w:t>-</w:t>
      </w:r>
      <w:r w:rsidRPr="007F2770">
        <w:tab/>
        <w:t xml:space="preserve">via non-3GPP access; or </w:t>
      </w:r>
    </w:p>
    <w:p w14:paraId="718A7B23" w14:textId="77777777" w:rsidR="003D58DB" w:rsidRPr="007F2770" w:rsidRDefault="003D58DB" w:rsidP="003D58DB">
      <w:pPr>
        <w:pStyle w:val="B3"/>
      </w:pPr>
      <w:r w:rsidRPr="007F2770">
        <w:t>-</w:t>
      </w:r>
      <w:r w:rsidRPr="007F2770">
        <w:tab/>
        <w:t>via 3GPP access if the UE is registered to the same PLMN over 3GPP access and non-3GPP access;</w:t>
      </w:r>
    </w:p>
    <w:p w14:paraId="68A2DD0E" w14:textId="77777777" w:rsidR="003D58DB" w:rsidRPr="007F2770" w:rsidRDefault="003D58DB" w:rsidP="003D58D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B075F4A" w14:textId="77777777" w:rsidR="003D58DB" w:rsidRPr="007F2770" w:rsidRDefault="003D58DB" w:rsidP="003D58DB">
      <w:pPr>
        <w:pStyle w:val="B3"/>
      </w:pPr>
      <w:r w:rsidRPr="007F2770">
        <w:t>-</w:t>
      </w:r>
      <w:r w:rsidRPr="007F2770">
        <w:tab/>
        <w:t>via non-3GPP access; or</w:t>
      </w:r>
    </w:p>
    <w:p w14:paraId="74DF87BA" w14:textId="77777777" w:rsidR="003D58DB" w:rsidRPr="007F2770" w:rsidRDefault="003D58DB" w:rsidP="003D58DB">
      <w:pPr>
        <w:pStyle w:val="B3"/>
      </w:pPr>
      <w:r w:rsidRPr="007F2770">
        <w:t>-</w:t>
      </w:r>
      <w:r w:rsidRPr="007F2770">
        <w:tab/>
        <w:t>via 3GPP access if the UE is registered to the same PLMN over 3GPP access and non-3GPP access; or</w:t>
      </w:r>
    </w:p>
    <w:p w14:paraId="3E66CF59" w14:textId="77777777" w:rsidR="003D58DB" w:rsidRPr="007F2770" w:rsidRDefault="003D58DB" w:rsidP="003D58DB">
      <w:pPr>
        <w:pStyle w:val="B2"/>
      </w:pPr>
      <w:r w:rsidRPr="007F2770">
        <w:tab/>
        <w:t>until the UE selects a non-equivalent PLMN over non-3GPP access;</w:t>
      </w:r>
    </w:p>
    <w:p w14:paraId="092D6F03" w14:textId="77777777" w:rsidR="003D58DB" w:rsidRPr="007F2770" w:rsidRDefault="003D58DB" w:rsidP="003D58D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F088C39" w14:textId="77777777" w:rsidR="003D58DB" w:rsidRPr="007F2770" w:rsidRDefault="003D58DB" w:rsidP="003D58D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F84124" w14:textId="77777777" w:rsidR="003D58DB" w:rsidRPr="007F2770" w:rsidRDefault="003D58DB" w:rsidP="003D58DB">
      <w:pPr>
        <w:pStyle w:val="B2"/>
      </w:pPr>
      <w:r w:rsidRPr="007F2770">
        <w:t>e)</w:t>
      </w:r>
      <w:r w:rsidRPr="007F2770">
        <w:tab/>
        <w:t>upon receiving a REGISTRATION ACCEPT message with the MCS indicator bit set to "Access identity 2 valid":</w:t>
      </w:r>
    </w:p>
    <w:p w14:paraId="4FE80B7F" w14:textId="77777777" w:rsidR="003D58DB" w:rsidRPr="007F2770" w:rsidRDefault="003D58DB" w:rsidP="003D58DB">
      <w:pPr>
        <w:pStyle w:val="B3"/>
      </w:pPr>
      <w:r w:rsidRPr="007F2770">
        <w:t>-</w:t>
      </w:r>
      <w:r w:rsidRPr="007F2770">
        <w:tab/>
        <w:t>via 3GPP access; or</w:t>
      </w:r>
    </w:p>
    <w:p w14:paraId="140DE613" w14:textId="77777777" w:rsidR="003D58DB" w:rsidRPr="007F2770" w:rsidRDefault="003D58DB" w:rsidP="003D58DB">
      <w:pPr>
        <w:pStyle w:val="B3"/>
      </w:pPr>
      <w:r w:rsidRPr="007F2770">
        <w:t>-</w:t>
      </w:r>
      <w:r w:rsidRPr="007F2770">
        <w:tab/>
        <w:t>via non-3GPP access if the UE is registered to the same PLMN over 3GPP access and non-3GPP access;</w:t>
      </w:r>
    </w:p>
    <w:p w14:paraId="74401FB2" w14:textId="77777777" w:rsidR="003D58DB" w:rsidRPr="007F2770" w:rsidRDefault="003D58DB" w:rsidP="003D58D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 xml:space="preserve">or </w:t>
      </w:r>
      <w:r w:rsidRPr="007F2770">
        <w:lastRenderedPageBreak/>
        <w:t>a CONFIGURATION UPDATE COMMAND message with the MCS indicator bit set to "Access identity 2 not valid"</w:t>
      </w:r>
      <w:r w:rsidRPr="007F2770">
        <w:rPr>
          <w:rFonts w:hint="eastAsia"/>
          <w:lang w:eastAsia="zh-TW"/>
        </w:rPr>
        <w:t>:</w:t>
      </w:r>
    </w:p>
    <w:p w14:paraId="5B0CE3BA" w14:textId="77777777" w:rsidR="003D58DB" w:rsidRPr="007F2770" w:rsidRDefault="003D58DB" w:rsidP="003D58DB">
      <w:pPr>
        <w:pStyle w:val="B3"/>
      </w:pPr>
      <w:r w:rsidRPr="007F2770">
        <w:t>-</w:t>
      </w:r>
      <w:r w:rsidRPr="007F2770">
        <w:tab/>
        <w:t>via 3GPP access</w:t>
      </w:r>
      <w:r w:rsidRPr="007F2770">
        <w:rPr>
          <w:rFonts w:hint="eastAsia"/>
          <w:lang w:eastAsia="zh-TW"/>
        </w:rPr>
        <w:t>;</w:t>
      </w:r>
      <w:r w:rsidRPr="007F2770">
        <w:t xml:space="preserve"> or</w:t>
      </w:r>
    </w:p>
    <w:p w14:paraId="18893E59" w14:textId="77777777" w:rsidR="003D58DB" w:rsidRPr="007F2770" w:rsidRDefault="003D58DB" w:rsidP="003D58DB">
      <w:pPr>
        <w:pStyle w:val="B3"/>
      </w:pPr>
      <w:r w:rsidRPr="007F2770">
        <w:t>-</w:t>
      </w:r>
      <w:r w:rsidRPr="007F2770">
        <w:tab/>
        <w:t>via non-3GPP access if the UE is registered to the same PLMN over 3GPP access and non-3GPP access; or</w:t>
      </w:r>
    </w:p>
    <w:p w14:paraId="6429A5C3" w14:textId="77777777" w:rsidR="003D58DB" w:rsidRPr="007F2770" w:rsidRDefault="003D58DB" w:rsidP="003D58DB">
      <w:pPr>
        <w:pStyle w:val="B2"/>
      </w:pPr>
      <w:r w:rsidRPr="007F2770">
        <w:tab/>
        <w:t>until the UE selects a non-equivalent PLMN over 3GPP access;</w:t>
      </w:r>
    </w:p>
    <w:p w14:paraId="2CC903FB" w14:textId="77777777" w:rsidR="003D58DB" w:rsidRPr="007F2770" w:rsidRDefault="003D58DB" w:rsidP="003D58D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6AA7B5E" w14:textId="77777777" w:rsidR="003D58DB" w:rsidRPr="007F2770" w:rsidRDefault="003D58DB" w:rsidP="003D58DB">
      <w:pPr>
        <w:pStyle w:val="B3"/>
      </w:pPr>
      <w:r w:rsidRPr="007F2770">
        <w:t>-</w:t>
      </w:r>
      <w:r w:rsidRPr="007F2770">
        <w:tab/>
        <w:t>via non-3GPP access; or</w:t>
      </w:r>
    </w:p>
    <w:p w14:paraId="454B8E0E" w14:textId="77777777" w:rsidR="003D58DB" w:rsidRPr="007F2770" w:rsidRDefault="003D58DB" w:rsidP="003D58DB">
      <w:pPr>
        <w:pStyle w:val="B3"/>
      </w:pPr>
      <w:r w:rsidRPr="007F2770">
        <w:t>-</w:t>
      </w:r>
      <w:r w:rsidRPr="007F2770">
        <w:tab/>
        <w:t>via 3GPP access if the UE is registered to the same PLMN over 3GPP access and non-3GPP access;</w:t>
      </w:r>
    </w:p>
    <w:p w14:paraId="7E957ECE" w14:textId="77777777" w:rsidR="003D58DB" w:rsidRPr="007F2770" w:rsidRDefault="003D58DB" w:rsidP="003D58D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82EAF3A" w14:textId="77777777" w:rsidR="003D58DB" w:rsidRPr="007F2770" w:rsidRDefault="003D58DB" w:rsidP="003D58DB">
      <w:pPr>
        <w:pStyle w:val="B3"/>
      </w:pPr>
      <w:r w:rsidRPr="007F2770">
        <w:t>-</w:t>
      </w:r>
      <w:r w:rsidRPr="007F2770">
        <w:tab/>
        <w:t>via non-3GPP access; or</w:t>
      </w:r>
    </w:p>
    <w:p w14:paraId="420530CB" w14:textId="77777777" w:rsidR="003D58DB" w:rsidRPr="007F2770" w:rsidRDefault="003D58DB" w:rsidP="003D58DB">
      <w:pPr>
        <w:pStyle w:val="B3"/>
      </w:pPr>
      <w:r w:rsidRPr="007F2770">
        <w:t>-</w:t>
      </w:r>
      <w:r w:rsidRPr="007F2770">
        <w:tab/>
        <w:t>via 3GPP access if the UE is registered to the same PLMN over 3GPP access and non-3GPP access; or</w:t>
      </w:r>
    </w:p>
    <w:p w14:paraId="5C2DA4BA" w14:textId="77777777" w:rsidR="003D58DB" w:rsidRPr="007F2770" w:rsidRDefault="003D58DB" w:rsidP="003D58DB">
      <w:pPr>
        <w:pStyle w:val="B2"/>
      </w:pPr>
      <w:r w:rsidRPr="007F2770">
        <w:tab/>
        <w:t>until the UE selects a non-equivalent PLMN over non-3GPP access; and</w:t>
      </w:r>
    </w:p>
    <w:p w14:paraId="5E154A43" w14:textId="77777777" w:rsidR="003D58DB" w:rsidRPr="007F2770" w:rsidRDefault="003D58DB" w:rsidP="003D58D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1CECC3F" w14:textId="77777777" w:rsidR="003D58DB" w:rsidRPr="007F2770" w:rsidRDefault="003D58DB" w:rsidP="003D58DB">
      <w:pPr>
        <w:pStyle w:val="B1"/>
      </w:pPr>
      <w:r w:rsidRPr="007F2770">
        <w:t>-</w:t>
      </w:r>
      <w:r w:rsidRPr="007F2770">
        <w:tab/>
        <w:t>if the UE is operating in SNPN access operation mode:</w:t>
      </w:r>
    </w:p>
    <w:p w14:paraId="257E79E9" w14:textId="77777777" w:rsidR="003D58DB" w:rsidRPr="007F2770" w:rsidRDefault="003D58DB" w:rsidP="003D58D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179E37" w14:textId="77777777" w:rsidR="003D58DB" w:rsidRPr="007F2770" w:rsidRDefault="003D58DB" w:rsidP="003D58DB">
      <w:pPr>
        <w:pStyle w:val="B2"/>
      </w:pPr>
      <w:r w:rsidRPr="007F2770">
        <w:t>b)</w:t>
      </w:r>
      <w:r w:rsidRPr="007F2770">
        <w:tab/>
        <w:t>upon receiving a REGISTRATION ACCEPT message with the MPS indicator bit set to "Access identity 1 valid":</w:t>
      </w:r>
    </w:p>
    <w:p w14:paraId="251D4ACC" w14:textId="77777777" w:rsidR="003D58DB" w:rsidRPr="007F2770" w:rsidRDefault="003D58DB" w:rsidP="003D58DB">
      <w:pPr>
        <w:pStyle w:val="B3"/>
      </w:pPr>
      <w:r w:rsidRPr="007F2770">
        <w:t>-</w:t>
      </w:r>
      <w:r w:rsidRPr="007F2770">
        <w:tab/>
        <w:t>via 3GPP access; or</w:t>
      </w:r>
    </w:p>
    <w:p w14:paraId="6FCB2B08" w14:textId="77777777" w:rsidR="003D58DB" w:rsidRPr="007F2770" w:rsidRDefault="003D58DB" w:rsidP="003D58DB">
      <w:pPr>
        <w:pStyle w:val="B3"/>
      </w:pPr>
      <w:r w:rsidRPr="007F2770">
        <w:t>-</w:t>
      </w:r>
      <w:r w:rsidRPr="007F2770">
        <w:tab/>
        <w:t xml:space="preserve">via non-3GPP access if the UE is registered to the same SNPN over 3GPP access and non-3GPP access; </w:t>
      </w:r>
    </w:p>
    <w:p w14:paraId="603EBEDA" w14:textId="77777777" w:rsidR="003D58DB" w:rsidRPr="007F2770" w:rsidRDefault="003D58DB" w:rsidP="003D58D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22C8F3B" w14:textId="77777777" w:rsidR="003D58DB" w:rsidRPr="007F2770" w:rsidRDefault="003D58DB" w:rsidP="003D58DB">
      <w:pPr>
        <w:pStyle w:val="B3"/>
      </w:pPr>
      <w:r w:rsidRPr="007F2770">
        <w:t>-</w:t>
      </w:r>
      <w:r w:rsidRPr="007F2770">
        <w:tab/>
        <w:t>via 3GPP access; or</w:t>
      </w:r>
    </w:p>
    <w:p w14:paraId="627FA2B3" w14:textId="77777777" w:rsidR="003D58DB" w:rsidRPr="007F2770" w:rsidRDefault="003D58DB" w:rsidP="003D58DB">
      <w:pPr>
        <w:pStyle w:val="B3"/>
      </w:pPr>
      <w:r w:rsidRPr="007F2770">
        <w:t>-</w:t>
      </w:r>
      <w:r w:rsidRPr="007F2770">
        <w:tab/>
        <w:t>via non-3GPP access if the UE is registered to the same SNPN over 3GPP access and non-3GPP access; or</w:t>
      </w:r>
    </w:p>
    <w:p w14:paraId="559185D1" w14:textId="77777777" w:rsidR="003D58DB" w:rsidRPr="007F2770" w:rsidRDefault="003D58DB" w:rsidP="003D58DB">
      <w:pPr>
        <w:pStyle w:val="B2"/>
      </w:pPr>
      <w:r w:rsidRPr="007F2770">
        <w:tab/>
        <w:t>until the UE selects a non-equivalent SNPN over 3GPP access;</w:t>
      </w:r>
    </w:p>
    <w:p w14:paraId="4AC78621" w14:textId="77777777" w:rsidR="003D58DB" w:rsidRPr="007F2770" w:rsidRDefault="003D58DB" w:rsidP="003D58DB">
      <w:pPr>
        <w:pStyle w:val="B2"/>
      </w:pPr>
      <w:r w:rsidRPr="007F2770">
        <w:rPr>
          <w:lang w:eastAsia="zh-TW"/>
        </w:rPr>
        <w:lastRenderedPageBreak/>
        <w:t>b1</w:t>
      </w:r>
      <w:r w:rsidRPr="007F2770">
        <w:rPr>
          <w:rFonts w:hint="eastAsia"/>
          <w:lang w:eastAsia="zh-TW"/>
        </w:rPr>
        <w:t>)</w:t>
      </w:r>
      <w:r w:rsidRPr="007F2770">
        <w:tab/>
        <w:t>upon receiving a REGISTRATION ACCEPT message with the MPS indicator bit set to "Access identity 1 valid":</w:t>
      </w:r>
    </w:p>
    <w:p w14:paraId="63718CB5" w14:textId="77777777" w:rsidR="003D58DB" w:rsidRPr="007F2770" w:rsidRDefault="003D58DB" w:rsidP="003D58DB">
      <w:pPr>
        <w:pStyle w:val="B3"/>
      </w:pPr>
      <w:r w:rsidRPr="007F2770">
        <w:t>-</w:t>
      </w:r>
      <w:r w:rsidRPr="007F2770">
        <w:tab/>
        <w:t>via non-3GPP access; or</w:t>
      </w:r>
    </w:p>
    <w:p w14:paraId="162FEB1A" w14:textId="77777777" w:rsidR="003D58DB" w:rsidRPr="007F2770" w:rsidRDefault="003D58DB" w:rsidP="003D58DB">
      <w:pPr>
        <w:pStyle w:val="B3"/>
      </w:pPr>
      <w:r w:rsidRPr="007F2770">
        <w:t>-</w:t>
      </w:r>
      <w:r w:rsidRPr="007F2770">
        <w:tab/>
        <w:t>via 3GPP access if the UE is registered to the same SNPN over 3GPP access and non-3GPP access;</w:t>
      </w:r>
    </w:p>
    <w:p w14:paraId="475AF4C6" w14:textId="77777777" w:rsidR="003D58DB" w:rsidRPr="007F2770" w:rsidRDefault="003D58DB" w:rsidP="003D58D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76D2FD7" w14:textId="77777777" w:rsidR="003D58DB" w:rsidRPr="007F2770" w:rsidRDefault="003D58DB" w:rsidP="003D58DB">
      <w:pPr>
        <w:pStyle w:val="B3"/>
      </w:pPr>
      <w:r w:rsidRPr="007F2770">
        <w:t>-</w:t>
      </w:r>
      <w:r w:rsidRPr="007F2770">
        <w:tab/>
        <w:t>via non-3GPP access; or</w:t>
      </w:r>
    </w:p>
    <w:p w14:paraId="02D111C4" w14:textId="77777777" w:rsidR="003D58DB" w:rsidRPr="007F2770" w:rsidRDefault="003D58DB" w:rsidP="003D58DB">
      <w:pPr>
        <w:pStyle w:val="B3"/>
      </w:pPr>
      <w:r w:rsidRPr="007F2770">
        <w:t>-</w:t>
      </w:r>
      <w:r w:rsidRPr="007F2770">
        <w:tab/>
        <w:t>via 3GPP access if the UE is registered to the same SNPN over 3GPP access and non-3GPP access; or</w:t>
      </w:r>
    </w:p>
    <w:p w14:paraId="29A34AB2" w14:textId="77777777" w:rsidR="003D58DB" w:rsidRPr="007F2770" w:rsidRDefault="003D58DB" w:rsidP="003D58DB">
      <w:pPr>
        <w:pStyle w:val="B2"/>
      </w:pPr>
      <w:r w:rsidRPr="007F2770">
        <w:tab/>
        <w:t>until the UE selects a non-equivalent SNPN over non-3GPP access;</w:t>
      </w:r>
    </w:p>
    <w:p w14:paraId="787554DF" w14:textId="77777777" w:rsidR="003D58DB" w:rsidRPr="007F2770" w:rsidRDefault="003D58DB" w:rsidP="003D58D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845E76C" w14:textId="77777777" w:rsidR="003D58DB" w:rsidRPr="007F2770" w:rsidRDefault="003D58DB" w:rsidP="003D58D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CBF02D" w14:textId="77777777" w:rsidR="003D58DB" w:rsidRPr="007F2770" w:rsidRDefault="003D58DB" w:rsidP="003D58DB">
      <w:pPr>
        <w:pStyle w:val="B2"/>
      </w:pPr>
      <w:r w:rsidRPr="007F2770">
        <w:t>e)</w:t>
      </w:r>
      <w:r w:rsidRPr="007F2770">
        <w:tab/>
        <w:t>upon receiving a REGISTRATION ACCEPT message with the MCS indicator bit set to "Access identity 2 valid":</w:t>
      </w:r>
    </w:p>
    <w:p w14:paraId="76C9D54C" w14:textId="77777777" w:rsidR="003D58DB" w:rsidRPr="007F2770" w:rsidRDefault="003D58DB" w:rsidP="003D58DB">
      <w:pPr>
        <w:pStyle w:val="B3"/>
      </w:pPr>
      <w:r w:rsidRPr="007F2770">
        <w:t>-</w:t>
      </w:r>
      <w:r w:rsidRPr="007F2770">
        <w:tab/>
        <w:t>via 3GPP access; or</w:t>
      </w:r>
    </w:p>
    <w:p w14:paraId="3808B47A" w14:textId="77777777" w:rsidR="003D58DB" w:rsidRPr="007F2770" w:rsidRDefault="003D58DB" w:rsidP="003D58DB">
      <w:pPr>
        <w:pStyle w:val="B3"/>
      </w:pPr>
      <w:r w:rsidRPr="007F2770">
        <w:t>-</w:t>
      </w:r>
      <w:r w:rsidRPr="007F2770">
        <w:tab/>
        <w:t>via non-3GPP access if the UE is registered to the same SNPN over 3GPP access and non-3GPP access;</w:t>
      </w:r>
    </w:p>
    <w:p w14:paraId="41008D81" w14:textId="77777777" w:rsidR="003D58DB" w:rsidRPr="007F2770" w:rsidRDefault="003D58DB" w:rsidP="003D58D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D4157E4" w14:textId="77777777" w:rsidR="003D58DB" w:rsidRPr="007F2770" w:rsidRDefault="003D58DB" w:rsidP="003D58DB">
      <w:pPr>
        <w:pStyle w:val="B3"/>
      </w:pPr>
      <w:r w:rsidRPr="007F2770">
        <w:t>-</w:t>
      </w:r>
      <w:r w:rsidRPr="007F2770">
        <w:tab/>
        <w:t>via 3GPP access; or</w:t>
      </w:r>
    </w:p>
    <w:p w14:paraId="5ED5B159" w14:textId="77777777" w:rsidR="003D58DB" w:rsidRPr="007F2770" w:rsidRDefault="003D58DB" w:rsidP="003D58DB">
      <w:pPr>
        <w:pStyle w:val="B3"/>
      </w:pPr>
      <w:r w:rsidRPr="007F2770">
        <w:t>-</w:t>
      </w:r>
      <w:r w:rsidRPr="007F2770">
        <w:tab/>
        <w:t>via non-3GPP access if the UE is registered to the same SNPN over 3GPP access and non-3GPP access; or</w:t>
      </w:r>
    </w:p>
    <w:p w14:paraId="47019646" w14:textId="77777777" w:rsidR="003D58DB" w:rsidRPr="007F2770" w:rsidRDefault="003D58DB" w:rsidP="003D58DB">
      <w:pPr>
        <w:pStyle w:val="B2"/>
      </w:pPr>
      <w:r w:rsidRPr="007F2770">
        <w:tab/>
        <w:t>until the UE selects a non-equivalent SNPN;</w:t>
      </w:r>
    </w:p>
    <w:p w14:paraId="22EEC756" w14:textId="77777777" w:rsidR="003D58DB" w:rsidRPr="007F2770" w:rsidRDefault="003D58DB" w:rsidP="003D58D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D61E1CB" w14:textId="77777777" w:rsidR="003D58DB" w:rsidRPr="007F2770" w:rsidRDefault="003D58DB" w:rsidP="003D58DB">
      <w:pPr>
        <w:pStyle w:val="B3"/>
      </w:pPr>
      <w:r w:rsidRPr="007F2770">
        <w:t>-</w:t>
      </w:r>
      <w:r w:rsidRPr="007F2770">
        <w:tab/>
        <w:t>via non-3GPP access; or</w:t>
      </w:r>
    </w:p>
    <w:p w14:paraId="6F200162" w14:textId="77777777" w:rsidR="003D58DB" w:rsidRPr="007F2770" w:rsidRDefault="003D58DB" w:rsidP="003D58DB">
      <w:pPr>
        <w:pStyle w:val="B3"/>
      </w:pPr>
      <w:r w:rsidRPr="007F2770">
        <w:t>-</w:t>
      </w:r>
      <w:r w:rsidRPr="007F2770">
        <w:tab/>
        <w:t>via 3GPP access if the UE is registered to the same SNPN over 3GPP access and non-3GPP access;</w:t>
      </w:r>
    </w:p>
    <w:p w14:paraId="39E2083C" w14:textId="77777777" w:rsidR="003D58DB" w:rsidRPr="007F2770" w:rsidRDefault="003D58DB" w:rsidP="003D58D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2F62B48C" w14:textId="77777777" w:rsidR="003D58DB" w:rsidRPr="007F2770" w:rsidRDefault="003D58DB" w:rsidP="003D58DB">
      <w:pPr>
        <w:pStyle w:val="B3"/>
      </w:pPr>
      <w:r w:rsidRPr="007F2770">
        <w:t>-</w:t>
      </w:r>
      <w:r w:rsidRPr="007F2770">
        <w:tab/>
        <w:t>via non-3GPP access; or</w:t>
      </w:r>
    </w:p>
    <w:p w14:paraId="78B53506" w14:textId="77777777" w:rsidR="003D58DB" w:rsidRPr="007F2770" w:rsidRDefault="003D58DB" w:rsidP="003D58DB">
      <w:pPr>
        <w:pStyle w:val="B3"/>
      </w:pPr>
      <w:r w:rsidRPr="007F2770">
        <w:t>-</w:t>
      </w:r>
      <w:r w:rsidRPr="007F2770">
        <w:tab/>
        <w:t>via 3GPP access if the UE is registered to the same SNPN over 3GPP access and non-3GPP access; or</w:t>
      </w:r>
    </w:p>
    <w:p w14:paraId="5AC02309" w14:textId="77777777" w:rsidR="003D58DB" w:rsidRPr="007F2770" w:rsidRDefault="003D58DB" w:rsidP="003D58DB">
      <w:pPr>
        <w:pStyle w:val="B2"/>
      </w:pPr>
      <w:r w:rsidRPr="007F2770">
        <w:tab/>
        <w:t>until the UE selects a non-equivalent SNPN over non-3GPP access; and</w:t>
      </w:r>
    </w:p>
    <w:p w14:paraId="180CF3DA" w14:textId="77777777" w:rsidR="003D58DB" w:rsidRPr="007F2770" w:rsidRDefault="003D58DB" w:rsidP="003D58D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3F3B508" w14:textId="77777777" w:rsidR="003D58DB" w:rsidRPr="007F2770" w:rsidRDefault="003D58DB" w:rsidP="003D58D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774CEA4" w14:textId="77777777" w:rsidR="003D58DB" w:rsidRPr="007F2770" w:rsidRDefault="003D58DB" w:rsidP="003D58D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7286881" w14:textId="77777777" w:rsidR="003D58DB" w:rsidRPr="007F2770" w:rsidRDefault="003D58DB" w:rsidP="003D58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3E11AD" w14:textId="77777777" w:rsidR="003D58DB" w:rsidRPr="007F2770" w:rsidRDefault="003D58DB" w:rsidP="003D58DB">
      <w:pPr>
        <w:pStyle w:val="B2"/>
      </w:pPr>
      <w:r w:rsidRPr="007F2770">
        <w:t>1)</w:t>
      </w:r>
      <w:r w:rsidRPr="007F2770">
        <w:tab/>
        <w:t>the V2XCEPC5 bit to "V2X communication over E-UTRA-PC5 supported"; or</w:t>
      </w:r>
    </w:p>
    <w:p w14:paraId="1C38FA82" w14:textId="77777777" w:rsidR="003D58DB" w:rsidRPr="007F2770" w:rsidRDefault="003D58DB" w:rsidP="003D58DB">
      <w:pPr>
        <w:pStyle w:val="B2"/>
      </w:pPr>
      <w:r w:rsidRPr="007F2770">
        <w:t>2)</w:t>
      </w:r>
      <w:r w:rsidRPr="007F2770">
        <w:tab/>
        <w:t>the V2XCNPC5 bit to "V2X communication over NR-PC5 supported"; and</w:t>
      </w:r>
    </w:p>
    <w:p w14:paraId="50EF0CD7" w14:textId="77777777" w:rsidR="003D58DB" w:rsidRPr="007F2770" w:rsidRDefault="003D58DB" w:rsidP="003D58D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DCC761C" w14:textId="77777777" w:rsidR="003D58DB" w:rsidRDefault="003D58DB" w:rsidP="003D58DB">
      <w:pPr>
        <w:rPr>
          <w:lang w:eastAsia="ko-KR"/>
        </w:rPr>
      </w:pPr>
      <w:r w:rsidRPr="007F2770">
        <w:rPr>
          <w:lang w:eastAsia="ko-KR"/>
        </w:rPr>
        <w:t>the AMF should not immediately release the NAS signalling connection after the completion of the registration procedure.</w:t>
      </w:r>
    </w:p>
    <w:p w14:paraId="27DC007E" w14:textId="77777777" w:rsidR="003D58DB" w:rsidRPr="007F2770" w:rsidRDefault="003D58DB" w:rsidP="003D58D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E0BA00A" w14:textId="77777777" w:rsidR="003D58DB" w:rsidRPr="007F2770" w:rsidRDefault="003D58DB" w:rsidP="003D58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F07774C" w14:textId="77777777" w:rsidR="003D58DB" w:rsidRPr="007F2770" w:rsidRDefault="003D58DB" w:rsidP="003D58D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C788C61" w14:textId="77777777" w:rsidR="003D58DB" w:rsidRPr="007F2770" w:rsidRDefault="003D58DB" w:rsidP="003D58D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7AE430C" w14:textId="77777777" w:rsidR="003D58DB" w:rsidRPr="007F2770" w:rsidRDefault="003D58DB" w:rsidP="003D58D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34F0D15" w14:textId="77777777" w:rsidR="003D58DB" w:rsidRPr="00294B40" w:rsidRDefault="003D58DB" w:rsidP="003D58DB">
      <w:pPr>
        <w:rPr>
          <w:rFonts w:eastAsia="Malgun Gothic"/>
          <w:lang w:eastAsia="ko-KR"/>
        </w:rPr>
      </w:pPr>
      <w:r w:rsidRPr="007F2770">
        <w:rPr>
          <w:lang w:eastAsia="ko-KR"/>
        </w:rPr>
        <w:t>the AMF should not immediately release the NAS signalling connection after the completion of the registration procedure.</w:t>
      </w:r>
    </w:p>
    <w:p w14:paraId="3AB5C3DC" w14:textId="77777777" w:rsidR="003D58DB" w:rsidRPr="007F2770" w:rsidRDefault="003D58DB" w:rsidP="003D58D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rPr>
        <w:t>G</w:t>
      </w:r>
      <w:r w:rsidRPr="007F2770">
        <w:t xml:space="preserve"> ProSe services based on</w:t>
      </w:r>
      <w:r w:rsidRPr="007F2770">
        <w:rPr>
          <w:lang w:eastAsia="ko-KR"/>
        </w:rPr>
        <w:t>:</w:t>
      </w:r>
    </w:p>
    <w:p w14:paraId="6A2791AE" w14:textId="77777777" w:rsidR="003D58DB" w:rsidRPr="007F2770" w:rsidRDefault="003D58DB" w:rsidP="003D58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B0CBA59" w14:textId="77777777" w:rsidR="003D58DB" w:rsidRPr="007F2770" w:rsidRDefault="003D58DB" w:rsidP="003D58D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2559EA9" w14:textId="77777777" w:rsidR="003D58DB" w:rsidRPr="007F2770" w:rsidRDefault="003D58DB" w:rsidP="003D58D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9B460F5" w14:textId="77777777" w:rsidR="003D58DB" w:rsidRPr="007F2770" w:rsidRDefault="003D58DB" w:rsidP="003D58DB">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23.304 [6E]</w:t>
      </w:r>
      <w:r w:rsidRPr="007F2770">
        <w:rPr>
          <w:lang w:eastAsia="zh-CN"/>
        </w:rPr>
        <w:t>;</w:t>
      </w:r>
    </w:p>
    <w:p w14:paraId="07F86D41" w14:textId="77777777" w:rsidR="003D58DB" w:rsidRDefault="003D58DB" w:rsidP="003D58DB">
      <w:pPr>
        <w:rPr>
          <w:lang w:eastAsia="ko-KR"/>
        </w:rPr>
      </w:pPr>
      <w:r w:rsidRPr="007F2770">
        <w:rPr>
          <w:lang w:eastAsia="ko-KR"/>
        </w:rPr>
        <w:t>the AMF should not immediately release the NAS signalling connection after the completion of the registration procedure.</w:t>
      </w:r>
    </w:p>
    <w:p w14:paraId="6083FD59" w14:textId="77777777" w:rsidR="003D58DB" w:rsidRDefault="003D58DB" w:rsidP="003D58DB">
      <w:r>
        <w:t xml:space="preserve">If the UE indicates support of ranging and sidelink positioning in the </w:t>
      </w:r>
      <w:r w:rsidRPr="007F2770">
        <w:t>REGISTRATION REQUEST message</w:t>
      </w:r>
      <w:r>
        <w:t xml:space="preserve"> and the network supports and accepts the use of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29B3C03" w14:textId="77777777" w:rsidR="003D58DB" w:rsidRDefault="003D58DB" w:rsidP="003D58D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85A2285" w14:textId="77777777" w:rsidR="003D58DB" w:rsidRDefault="003D58DB" w:rsidP="003D58D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4EB2395" w14:textId="77777777" w:rsidR="003D58DB" w:rsidRPr="007F2770" w:rsidRDefault="003D58DB" w:rsidP="003D58DB">
      <w:pPr>
        <w:rPr>
          <w:lang w:eastAsia="ko-KR"/>
        </w:rPr>
      </w:pPr>
      <w:r w:rsidRPr="007F2770">
        <w:t>If the</w:t>
      </w:r>
      <w:r w:rsidRPr="007F2770">
        <w:rPr>
          <w:rFonts w:hint="eastAsia"/>
        </w:rPr>
        <w:t xml:space="preserve"> Requested</w:t>
      </w:r>
      <w:r w:rsidRPr="007F2770">
        <w:t xml:space="preserve"> DRX parameter</w:t>
      </w:r>
      <w:r w:rsidRPr="007F2770">
        <w:rPr>
          <w:rFonts w:hint="eastAsia"/>
        </w:rPr>
        <w:t>s</w:t>
      </w:r>
      <w:r w:rsidRPr="007F2770">
        <w:t xml:space="preserve"> IE</w:t>
      </w:r>
      <w:r w:rsidRPr="007F2770">
        <w:rPr>
          <w:rFonts w:hint="eastAsia"/>
        </w:rPr>
        <w:t xml:space="preserve"> was included</w:t>
      </w:r>
      <w:r w:rsidRPr="007F2770">
        <w:t xml:space="preserve"> in the REGISTRATION REQUEST message, the </w:t>
      </w:r>
      <w:r w:rsidRPr="007F2770">
        <w:rPr>
          <w:rFonts w:hint="eastAsia"/>
        </w:rPr>
        <w:t>AMF</w:t>
      </w:r>
      <w:r w:rsidRPr="007F2770">
        <w:t xml:space="preserve"> shall </w:t>
      </w:r>
      <w:r w:rsidRPr="007F2770">
        <w:rPr>
          <w:rFonts w:hint="eastAsia"/>
        </w:rPr>
        <w:t xml:space="preserve">include the </w:t>
      </w:r>
      <w:r w:rsidRPr="007F2770">
        <w:t>Negotiated DRX parameter</w:t>
      </w:r>
      <w:r w:rsidRPr="007F2770">
        <w:rPr>
          <w:rFonts w:hint="eastAsia"/>
        </w:rPr>
        <w:t>s</w:t>
      </w:r>
      <w:r w:rsidRPr="007F2770">
        <w:t xml:space="preserve"> </w:t>
      </w:r>
      <w:r w:rsidRPr="007F2770">
        <w:rPr>
          <w:rFonts w:hint="eastAsia"/>
        </w:rPr>
        <w:t xml:space="preserve">IE in the </w:t>
      </w:r>
      <w:r w:rsidRPr="007F2770">
        <w:t>REGISTRATION ACCEPT message and replace any stored Negotiated DRX parameter and use it for the downlink transfer of signalling and user data</w:t>
      </w:r>
      <w:r w:rsidRPr="007F2770">
        <w:rPr>
          <w:rFonts w:hint="eastAsia"/>
        </w:rPr>
        <w:t xml:space="preserve">. The AMF may set the </w:t>
      </w:r>
      <w:r w:rsidRPr="007F2770">
        <w:t>Negotiated DRX parameter</w:t>
      </w:r>
      <w:r w:rsidRPr="007F2770">
        <w:rPr>
          <w:rFonts w:hint="eastAsia"/>
        </w:rPr>
        <w:t xml:space="preserve">s IE based on </w:t>
      </w:r>
      <w:r w:rsidRPr="007F2770">
        <w:t>the received</w:t>
      </w:r>
      <w:r w:rsidRPr="007F2770">
        <w:rPr>
          <w:rFonts w:hint="eastAsia"/>
        </w:rPr>
        <w:t xml:space="preserve"> Requested</w:t>
      </w:r>
      <w:r w:rsidRPr="007F2770">
        <w:t xml:space="preserve"> DRX parameter</w:t>
      </w:r>
      <w:r w:rsidRPr="007F2770">
        <w:rPr>
          <w:rFonts w:hint="eastAsia"/>
        </w:rPr>
        <w:t>s</w:t>
      </w:r>
      <w:r w:rsidRPr="007F2770">
        <w:t xml:space="preserve"> IE</w:t>
      </w:r>
      <w:r w:rsidRPr="007F2770">
        <w:rPr>
          <w:rFonts w:hint="eastAsia"/>
        </w:rPr>
        <w:t xml:space="preserve"> and operator policy if available.</w:t>
      </w:r>
    </w:p>
    <w:p w14:paraId="1BC0C7C0" w14:textId="77777777" w:rsidR="003D58DB" w:rsidRPr="007F2770" w:rsidRDefault="003D58DB" w:rsidP="003D58DB">
      <w:r w:rsidRPr="007F2770">
        <w:t>If the</w:t>
      </w:r>
      <w:r w:rsidRPr="007F2770">
        <w:rPr>
          <w:rFonts w:hint="eastAsia"/>
        </w:rPr>
        <w:t xml:space="preserve"> Requested</w:t>
      </w:r>
      <w:r w:rsidRPr="007F2770">
        <w:t xml:space="preserve"> NB-N1 mode DRX parameter</w:t>
      </w:r>
      <w:r w:rsidRPr="007F2770">
        <w:rPr>
          <w:rFonts w:hint="eastAsia"/>
        </w:rPr>
        <w:t>s</w:t>
      </w:r>
      <w:r w:rsidRPr="007F2770">
        <w:t xml:space="preserve"> IE</w:t>
      </w:r>
      <w:r w:rsidRPr="007F2770">
        <w:rPr>
          <w:rFonts w:hint="eastAsia"/>
        </w:rPr>
        <w:t xml:space="preserve"> was included</w:t>
      </w:r>
      <w:r w:rsidRPr="007F2770">
        <w:t xml:space="preserve"> in the REGISTRATION REQUEST message and replace any stored Negotiated NB-N1 mode DRX parameters and use it for the downlink transfer of signalling and user data in NB-N1 mode, the </w:t>
      </w:r>
      <w:r w:rsidRPr="007F2770">
        <w:rPr>
          <w:rFonts w:hint="eastAsia"/>
        </w:rPr>
        <w:t>AMF</w:t>
      </w:r>
      <w:r w:rsidRPr="007F2770">
        <w:t xml:space="preserve"> shall </w:t>
      </w:r>
      <w:r w:rsidRPr="007F2770">
        <w:rPr>
          <w:rFonts w:hint="eastAsia"/>
        </w:rPr>
        <w:t xml:space="preserve">include the </w:t>
      </w:r>
      <w:r w:rsidRPr="007F2770">
        <w:t>Negotiated NB-N1 mode DRX parameter</w:t>
      </w:r>
      <w:r w:rsidRPr="007F2770">
        <w:rPr>
          <w:rFonts w:hint="eastAsia"/>
        </w:rPr>
        <w:t>s</w:t>
      </w:r>
      <w:r w:rsidRPr="007F2770">
        <w:t xml:space="preserve"> </w:t>
      </w:r>
      <w:r w:rsidRPr="007F2770">
        <w:rPr>
          <w:rFonts w:hint="eastAsia"/>
        </w:rPr>
        <w:t xml:space="preserve">IE in the </w:t>
      </w:r>
      <w:r w:rsidRPr="007F2770">
        <w:t>REGISTRATION ACCEPT message</w:t>
      </w:r>
      <w:r w:rsidRPr="007F2770">
        <w:rPr>
          <w:rFonts w:hint="eastAsia"/>
        </w:rPr>
        <w:t xml:space="preserve">. The AMF may set the </w:t>
      </w:r>
      <w:r w:rsidRPr="007F2770">
        <w:t>Negotiated NB-N1 mode DRX parameter</w:t>
      </w:r>
      <w:r w:rsidRPr="007F2770">
        <w:rPr>
          <w:rFonts w:hint="eastAsia"/>
        </w:rPr>
        <w:t xml:space="preserve">s IE based on </w:t>
      </w:r>
      <w:r w:rsidRPr="007F2770">
        <w:t>the received</w:t>
      </w:r>
      <w:r w:rsidRPr="007F2770">
        <w:rPr>
          <w:rFonts w:hint="eastAsia"/>
        </w:rPr>
        <w:t xml:space="preserve"> Requested</w:t>
      </w:r>
      <w:r w:rsidRPr="007F2770">
        <w:t xml:space="preserve"> NB-N1 mode DRX parameter</w:t>
      </w:r>
      <w:r w:rsidRPr="007F2770">
        <w:rPr>
          <w:rFonts w:hint="eastAsia"/>
        </w:rPr>
        <w:t>s</w:t>
      </w:r>
      <w:r w:rsidRPr="007F2770">
        <w:t xml:space="preserve"> IE</w:t>
      </w:r>
      <w:r w:rsidRPr="007F2770">
        <w:rPr>
          <w:rFonts w:hint="eastAsia"/>
        </w:rPr>
        <w:t xml:space="preserve"> and operator policy if available.</w:t>
      </w:r>
    </w:p>
    <w:p w14:paraId="4DBBC234" w14:textId="77777777" w:rsidR="003D58DB" w:rsidRPr="007F2770" w:rsidRDefault="003D58DB" w:rsidP="003D58D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rPr>
        <w:t xml:space="preserve">The AMF may set the </w:t>
      </w:r>
      <w:r w:rsidRPr="007F2770">
        <w:t>Negotiated extended DRX parameter</w:t>
      </w:r>
      <w:r w:rsidRPr="007F2770">
        <w:rPr>
          <w:rFonts w:hint="eastAsia"/>
        </w:rPr>
        <w:t xml:space="preserve">s IE based on </w:t>
      </w:r>
      <w:r w:rsidRPr="007F2770">
        <w:t>the received</w:t>
      </w:r>
      <w:r w:rsidRPr="007F2770">
        <w:rPr>
          <w:rFonts w:hint="eastAsia"/>
        </w:rPr>
        <w:t xml:space="preserve"> Requested</w:t>
      </w:r>
      <w:r w:rsidRPr="007F2770">
        <w:t xml:space="preserve"> extended DRX parameter</w:t>
      </w:r>
      <w:r w:rsidRPr="007F2770">
        <w:rPr>
          <w:rFonts w:hint="eastAsia"/>
        </w:rPr>
        <w:t>s</w:t>
      </w:r>
      <w:r w:rsidRPr="007F2770">
        <w:t xml:space="preserve"> IE, </w:t>
      </w:r>
      <w:r w:rsidRPr="007F2770">
        <w:rPr>
          <w:rFonts w:hint="eastAsia"/>
        </w:rPr>
        <w:t>operator policy</w:t>
      </w:r>
      <w:r w:rsidRPr="007F2770">
        <w:t xml:space="preserve">, </w:t>
      </w:r>
      <w:r w:rsidRPr="007F2770">
        <w:rPr>
          <w:rFonts w:hint="eastAsia"/>
        </w:rPr>
        <w:t xml:space="preserve">information from NG-RAN </w:t>
      </w:r>
      <w:r w:rsidRPr="007F2770">
        <w:t>and the user's subscription context obtained from the UDM</w:t>
      </w:r>
      <w:r w:rsidRPr="007F2770">
        <w:rPr>
          <w:rFonts w:hint="eastAsia"/>
        </w:rPr>
        <w:t xml:space="preserve"> if available</w:t>
      </w:r>
      <w:r w:rsidRPr="007F2770">
        <w:t>.</w:t>
      </w:r>
    </w:p>
    <w:p w14:paraId="37161A3C" w14:textId="77777777" w:rsidR="003D58DB" w:rsidRPr="007F2770" w:rsidRDefault="003D58DB" w:rsidP="003D58D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5F9455D" w14:textId="77777777" w:rsidR="003D58DB" w:rsidRPr="007F2770" w:rsidRDefault="003D58DB" w:rsidP="003D58DB">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6E6EB43" w14:textId="77777777" w:rsidR="003D58DB" w:rsidRPr="007F2770" w:rsidRDefault="003D58DB" w:rsidP="003D58D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DC2117" w14:textId="77777777" w:rsidR="003D58DB" w:rsidRPr="007F2770" w:rsidRDefault="003D58DB" w:rsidP="003D58D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EEE283A" w14:textId="77777777" w:rsidR="003D58DB" w:rsidRPr="007F2770" w:rsidRDefault="003D58DB" w:rsidP="003D58D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18A0DBE" w14:textId="77777777" w:rsidR="003D58DB" w:rsidRPr="007F2770" w:rsidRDefault="003D58DB" w:rsidP="003D58D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83DEF3E" w14:textId="77777777" w:rsidR="003D58DB" w:rsidRPr="007F2770" w:rsidRDefault="003D58DB" w:rsidP="003D58D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B0FE05C" w14:textId="77777777" w:rsidR="003D58DB" w:rsidRPr="007F2770" w:rsidRDefault="003D58DB" w:rsidP="003D58DB">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B1F0FA9" w14:textId="77777777" w:rsidR="003D58DB" w:rsidRPr="007F2770" w:rsidRDefault="003D58DB" w:rsidP="003D58D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1A8ADB8" w14:textId="77777777" w:rsidR="003D58DB" w:rsidRDefault="003D58DB" w:rsidP="003D58DB">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F1D5831" w14:textId="77777777" w:rsidR="003D58DB" w:rsidRDefault="003D58DB" w:rsidP="003D58DB">
      <w:pPr>
        <w:pStyle w:val="B2"/>
      </w:pPr>
      <w:r>
        <w:t>-</w:t>
      </w:r>
      <w:r>
        <w:tab/>
        <w:t>A value that was provided by the UE; or</w:t>
      </w:r>
    </w:p>
    <w:p w14:paraId="33CD1C4E" w14:textId="77777777" w:rsidR="003D58DB" w:rsidRDefault="003D58DB" w:rsidP="003D58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EC3A145" w14:textId="77777777" w:rsidR="003D58DB" w:rsidRDefault="003D58DB" w:rsidP="003D58DB">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120EB21B" w14:textId="77777777" w:rsidR="003D58DB" w:rsidRDefault="003D58DB" w:rsidP="003D58DB">
      <w:pPr>
        <w:pStyle w:val="B2"/>
      </w:pPr>
      <w:r>
        <w:t>-</w:t>
      </w:r>
      <w:r>
        <w:tab/>
        <w:t>A value that was provided by the UE; or</w:t>
      </w:r>
    </w:p>
    <w:p w14:paraId="58D367B6" w14:textId="77777777" w:rsidR="003D58DB" w:rsidRPr="00460345" w:rsidRDefault="003D58DB" w:rsidP="003D58DB">
      <w:pPr>
        <w:pStyle w:val="B2"/>
      </w:pPr>
      <w:r>
        <w:lastRenderedPageBreak/>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413E89E8" w14:textId="77777777" w:rsidR="003D58DB" w:rsidRPr="007F2770" w:rsidRDefault="003D58DB" w:rsidP="003D58DB">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73D6C7D" w14:textId="77777777" w:rsidR="003D58DB" w:rsidRDefault="003D58DB" w:rsidP="003D58D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2A77BDC5" w14:textId="77777777" w:rsidR="003D58DB" w:rsidRPr="007F2770" w:rsidRDefault="003D58DB" w:rsidP="003D58DB">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EB7F78C" w14:textId="77777777" w:rsidR="003D58DB" w:rsidRDefault="003D58DB" w:rsidP="003D58DB">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2A08C8E" w14:textId="77777777" w:rsidR="003D58DB" w:rsidRDefault="003D58DB" w:rsidP="003D58DB">
      <w:r w:rsidRPr="007F2770">
        <w:t xml:space="preserve">If the UE </w:t>
      </w:r>
      <w:r>
        <w:t>sets the Unavailability type to "</w:t>
      </w:r>
      <w:r w:rsidRPr="002E33D4">
        <w:t>unavailability due to discontinuous coverage</w:t>
      </w:r>
      <w:r>
        <w:t xml:space="preserve">" in the Unavailability information IE and the UE provides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43CDD21" w14:textId="77777777" w:rsidR="003D58DB" w:rsidRDefault="003D58DB" w:rsidP="003D58DB">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DFC2804" w14:textId="77777777" w:rsidR="003D58DB" w:rsidRDefault="003D58DB" w:rsidP="003D58D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D97D096" w14:textId="77777777" w:rsidR="003D58DB" w:rsidRDefault="003D58DB" w:rsidP="003D58DB">
      <w:pPr>
        <w:pStyle w:val="B2"/>
      </w:pPr>
      <w:r>
        <w:t>-</w:t>
      </w:r>
      <w:r>
        <w:tab/>
        <w:t>A value that was provided by the UE; or</w:t>
      </w:r>
    </w:p>
    <w:p w14:paraId="6429C7A2" w14:textId="77777777" w:rsidR="003D58DB" w:rsidRDefault="003D58DB" w:rsidP="003D58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1DC7415" w14:textId="77777777" w:rsidR="003D58DB" w:rsidRDefault="003D58DB" w:rsidP="003D58D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15E287C" w14:textId="77777777" w:rsidR="003D58DB" w:rsidRDefault="003D58DB" w:rsidP="003D58DB">
      <w:pPr>
        <w:pStyle w:val="B2"/>
      </w:pPr>
      <w:r>
        <w:t>-</w:t>
      </w:r>
      <w:r>
        <w:tab/>
        <w:t>A value that was provided by the UE; or</w:t>
      </w:r>
    </w:p>
    <w:p w14:paraId="44441B9A" w14:textId="77777777" w:rsidR="003D58DB" w:rsidRPr="00460345" w:rsidRDefault="003D58DB" w:rsidP="003D58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3E3B4D9" w14:textId="77777777" w:rsidR="003D58DB" w:rsidRDefault="003D58DB" w:rsidP="003D58D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519D8A66" w14:textId="77777777" w:rsidR="003D58DB" w:rsidRDefault="003D58DB" w:rsidP="003D58DB">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3D35348" w14:textId="77777777" w:rsidR="003D58DB" w:rsidRDefault="003D58DB" w:rsidP="003D58DB">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rPr>
        <w:t xml:space="preserve"> </w:t>
      </w:r>
      <w:r>
        <w:t xml:space="preserve">if </w:t>
      </w:r>
      <w:r>
        <w:rPr>
          <w:rFonts w:hint="eastAsia"/>
        </w:rPr>
        <w:t xml:space="preserve">any, the </w:t>
      </w:r>
      <w:r>
        <w:t>received</w:t>
      </w:r>
      <w:r>
        <w:rPr>
          <w:rFonts w:hint="eastAsia"/>
        </w:rPr>
        <w:t xml:space="preserve"> </w:t>
      </w:r>
      <w:r w:rsidRPr="00EA1408">
        <w:t xml:space="preserve">Start of </w:t>
      </w:r>
      <w:r>
        <w:rPr>
          <w:rFonts w:hint="eastAsia"/>
        </w:rPr>
        <w:t>u</w:t>
      </w:r>
      <w:r>
        <w:t xml:space="preserve">navailability </w:t>
      </w:r>
      <w:r>
        <w:rPr>
          <w:rFonts w:hint="eastAsia"/>
        </w:rPr>
        <w:t>p</w:t>
      </w:r>
      <w:r w:rsidRPr="00EE7B40">
        <w:t>eriod</w:t>
      </w:r>
      <w:r>
        <w:rPr>
          <w:rFonts w:hint="eastAsia"/>
        </w:rPr>
        <w:t xml:space="preserve"> </w:t>
      </w:r>
      <w:r>
        <w:t xml:space="preserve">if </w:t>
      </w:r>
      <w:r>
        <w:rPr>
          <w:rFonts w:hint="eastAsia"/>
        </w:rPr>
        <w:t>any</w:t>
      </w:r>
      <w:r>
        <w:t xml:space="preserve">, </w:t>
      </w:r>
      <w:r>
        <w:rPr>
          <w:rFonts w:hint="eastAsia"/>
        </w:rPr>
        <w:t>the</w:t>
      </w:r>
      <w:r>
        <w:t xml:space="preserve"> network determined </w:t>
      </w:r>
      <w:r w:rsidRPr="007F2770">
        <w:rPr>
          <w:rFonts w:eastAsia="Malgun Gothic"/>
        </w:rPr>
        <w:t>unavailability period duration</w:t>
      </w:r>
      <w:r w:rsidRPr="0047250D">
        <w:t xml:space="preserve"> </w:t>
      </w:r>
      <w:r>
        <w:t xml:space="preserve">if </w:t>
      </w:r>
      <w:r>
        <w:rPr>
          <w:rFonts w:hint="eastAsia"/>
        </w:rPr>
        <w:t xml:space="preserve">any </w:t>
      </w:r>
      <w:r>
        <w:t>and the</w:t>
      </w:r>
      <w:r w:rsidRPr="0047250D">
        <w:t xml:space="preserve"> </w:t>
      </w:r>
      <w:r>
        <w:t>network determined</w:t>
      </w:r>
      <w:r w:rsidRPr="00EA1408">
        <w:t xml:space="preserve"> Start of </w:t>
      </w:r>
      <w:r>
        <w:rPr>
          <w:rFonts w:hint="eastAsia"/>
        </w:rPr>
        <w:t>u</w:t>
      </w:r>
      <w:r>
        <w:t xml:space="preserve">navailability </w:t>
      </w:r>
      <w:r>
        <w:rPr>
          <w:rFonts w:hint="eastAsia"/>
        </w:rPr>
        <w:t>p</w:t>
      </w:r>
      <w:r w:rsidRPr="00EE7B40">
        <w:t>eriod</w:t>
      </w:r>
      <w:r>
        <w:rPr>
          <w:rFonts w:hint="eastAsia"/>
        </w:rPr>
        <w:t xml:space="preserve"> </w:t>
      </w:r>
      <w:r>
        <w:t xml:space="preserve">if </w:t>
      </w:r>
      <w:r>
        <w:rPr>
          <w:rFonts w:hint="eastAsia"/>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rPr>
        <w:t>.</w:t>
      </w:r>
    </w:p>
    <w:p w14:paraId="7D2EBE07" w14:textId="77777777" w:rsidR="003D58DB" w:rsidRPr="00A01AA9" w:rsidRDefault="003D58DB" w:rsidP="003D58D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53D20B0" w14:textId="77777777" w:rsidR="003D58DB" w:rsidRPr="00A01AA9" w:rsidRDefault="003D58DB" w:rsidP="003D58D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51BA315" w14:textId="77777777" w:rsidR="003D58DB" w:rsidRDefault="003D58DB" w:rsidP="003D58DB">
      <w:pPr>
        <w:pStyle w:val="B1"/>
      </w:pPr>
      <w:r>
        <w:lastRenderedPageBreak/>
        <w:t>b</w:t>
      </w:r>
      <w:r w:rsidRPr="00A01AA9">
        <w:t>)</w:t>
      </w:r>
      <w:r w:rsidRPr="00A01AA9">
        <w:rPr>
          <w:rFonts w:eastAsia="Malgun Gothic"/>
        </w:rPr>
        <w:tab/>
      </w:r>
      <w:r>
        <w:rPr>
          <w:rFonts w:eastAsia="Malgun Gothic"/>
        </w:rPr>
        <w:t>use a</w:t>
      </w:r>
      <w:r>
        <w:t xml:space="preserve"> UE determined value.</w:t>
      </w:r>
    </w:p>
    <w:p w14:paraId="604C175F" w14:textId="77777777" w:rsidR="003D58DB" w:rsidRPr="00A01AA9" w:rsidRDefault="003D58DB" w:rsidP="003D58D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22980EF" w14:textId="77777777" w:rsidR="003D58DB" w:rsidRPr="00A01AA9" w:rsidRDefault="003D58DB" w:rsidP="003D58D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D444077" w14:textId="77777777" w:rsidR="003D58DB" w:rsidRDefault="003D58DB" w:rsidP="003D58DB">
      <w:pPr>
        <w:pStyle w:val="B1"/>
      </w:pPr>
      <w:r>
        <w:t>b</w:t>
      </w:r>
      <w:r w:rsidRPr="00A01AA9">
        <w:t>)</w:t>
      </w:r>
      <w:r w:rsidRPr="00A01AA9">
        <w:rPr>
          <w:rFonts w:eastAsia="Malgun Gothic"/>
        </w:rPr>
        <w:tab/>
      </w:r>
      <w:r>
        <w:rPr>
          <w:rFonts w:eastAsia="Malgun Gothic"/>
        </w:rPr>
        <w:t>use a</w:t>
      </w:r>
      <w:r>
        <w:t xml:space="preserve"> UE determined value.</w:t>
      </w:r>
    </w:p>
    <w:p w14:paraId="6E6A07CB" w14:textId="77777777" w:rsidR="003D58DB" w:rsidRPr="00495EC6" w:rsidRDefault="003D58DB" w:rsidP="003D58DB">
      <w:pPr>
        <w:pStyle w:val="N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74B9EC9B" w14:textId="77777777" w:rsidR="003D58DB" w:rsidRPr="007F2770" w:rsidRDefault="003D58DB" w:rsidP="003D58DB">
      <w:r w:rsidRPr="007F2770">
        <w:t>If due to regional subscription restrictions or access restrictions the UE is not allowed to access the TA or due to CAG restrictions the UE is not allowed to access the cell</w:t>
      </w:r>
      <w:r w:rsidRPr="007F2770">
        <w:rPr>
          <w:rFonts w:hint="eastAsia"/>
          <w:noProof/>
        </w:rPr>
        <w:t>,</w:t>
      </w:r>
      <w:r w:rsidRPr="007F2770">
        <w:rPr>
          <w:rFonts w:hint="eastAsia"/>
        </w:rPr>
        <w:t xml:space="preserve"> but </w:t>
      </w:r>
      <w:r w:rsidRPr="007F2770">
        <w:t>the UE</w:t>
      </w:r>
      <w:r w:rsidRPr="007F2770">
        <w:rPr>
          <w:rFonts w:hint="eastAsia"/>
        </w:rPr>
        <w:t xml:space="preserve"> has a</w:t>
      </w:r>
      <w:r w:rsidRPr="007F2770">
        <w:t>n emergency</w:t>
      </w:r>
      <w:r w:rsidRPr="007F2770">
        <w:rPr>
          <w:rFonts w:hint="eastAsia"/>
        </w:rPr>
        <w:t xml:space="preserve"> PD</w:t>
      </w:r>
      <w:r w:rsidRPr="007F2770">
        <w:t>U session</w:t>
      </w:r>
      <w:r w:rsidRPr="007F2770">
        <w:rPr>
          <w:rFonts w:hint="eastAsia"/>
        </w:rPr>
        <w:t xml:space="preserve"> established</w:t>
      </w:r>
      <w:r w:rsidRPr="007F2770">
        <w:t>, the</w:t>
      </w:r>
      <w:r w:rsidRPr="007F2770">
        <w:rPr>
          <w:rFonts w:hint="eastAsia"/>
        </w:rPr>
        <w:t xml:space="preserve"> </w:t>
      </w:r>
      <w:r w:rsidRPr="007F2770">
        <w:t xml:space="preserve">AMF </w:t>
      </w:r>
      <w:r w:rsidRPr="007F2770">
        <w:rPr>
          <w:rFonts w:hint="eastAsia"/>
        </w:rPr>
        <w:t xml:space="preserve">may </w:t>
      </w:r>
      <w:r w:rsidRPr="007F2770">
        <w:t xml:space="preserve">accept the REGISTRATION REQUEST </w:t>
      </w:r>
      <w:r w:rsidRPr="007F2770">
        <w:rPr>
          <w:rFonts w:hint="eastAsia"/>
        </w:rPr>
        <w:t xml:space="preserve">message </w:t>
      </w:r>
      <w:r w:rsidRPr="007F2770">
        <w:t>and indicate to the SMF to</w:t>
      </w:r>
      <w:r w:rsidRPr="007F2770">
        <w:rPr>
          <w:rFonts w:hint="eastAsia"/>
        </w:rPr>
        <w:t xml:space="preserve"> </w:t>
      </w:r>
      <w:r w:rsidRPr="007F2770">
        <w:t>perform a local release of</w:t>
      </w:r>
      <w:r w:rsidRPr="007F2770">
        <w:rPr>
          <w:rFonts w:hint="eastAsia"/>
        </w:rPr>
        <w:t xml:space="preserve"> all non-emergency </w:t>
      </w:r>
      <w:r w:rsidRPr="007F2770">
        <w:t>PDU session</w:t>
      </w:r>
      <w:r w:rsidRPr="007F2770">
        <w:rPr>
          <w:rFonts w:hint="eastAsia"/>
        </w:rPr>
        <w:t>s</w:t>
      </w:r>
      <w:r w:rsidRPr="007F2770">
        <w:t xml:space="preserve"> (associated with 3GPP access if it is due to CAG restrictions)</w:t>
      </w:r>
      <w:r w:rsidRPr="007F2770">
        <w:rPr>
          <w:rFonts w:hint="eastAsia"/>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rPr>
        <w:t xml:space="preserve">. The </w:t>
      </w:r>
      <w:r w:rsidRPr="007F2770">
        <w:t xml:space="preserve">AMF shall not indicate to the SMF to release the </w:t>
      </w:r>
      <w:r w:rsidRPr="007F2770">
        <w:rPr>
          <w:rFonts w:hint="eastAsia"/>
        </w:rPr>
        <w:t xml:space="preserve">emergency </w:t>
      </w:r>
      <w:r w:rsidRPr="007F2770">
        <w:t>PDU session</w:t>
      </w:r>
      <w:r w:rsidRPr="007F2770">
        <w:rPr>
          <w:rFonts w:hint="eastAsia"/>
        </w:rPr>
        <w:t xml:space="preserve">. </w:t>
      </w:r>
      <w:r w:rsidRPr="007F2770">
        <w:t xml:space="preserve">If the AMF indicated to the SMF to perform a local release of all non-emergency PDU sessions (associated with 3GPP access if it is due to CAG restrictions), the network shall behave as if the UE is registered for emergency services and shall set </w:t>
      </w:r>
      <w:r w:rsidRPr="007F2770">
        <w:rPr>
          <w:noProof/>
        </w:rPr>
        <w:t xml:space="preserve">the emergency registered bit of </w:t>
      </w:r>
      <w:r w:rsidRPr="007F2770">
        <w:t>the 5GS registration result IE to "Registered for emergency services" in the REGISTRATION ACCEPT message.</w:t>
      </w:r>
    </w:p>
    <w:p w14:paraId="1BB6EBE0" w14:textId="77777777" w:rsidR="003D58DB" w:rsidRPr="007F2770" w:rsidRDefault="003D58DB" w:rsidP="003D58DB">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383A3B3" w14:textId="77777777" w:rsidR="003D58DB" w:rsidRPr="007F2770" w:rsidRDefault="003D58DB" w:rsidP="003D58DB">
      <w:r w:rsidRPr="007F2770">
        <w:t xml:space="preserve">If the </w:t>
      </w:r>
      <w:r w:rsidRPr="007F2770">
        <w:rPr>
          <w:rFonts w:eastAsia="Arial"/>
        </w:rPr>
        <w:t>REGISTRATION</w:t>
      </w:r>
      <w:r w:rsidRPr="007F2770">
        <w:t xml:space="preserve"> ACCEPT message includes the SOR transparent container IE and:</w:t>
      </w:r>
    </w:p>
    <w:p w14:paraId="7C2BF41F" w14:textId="77777777" w:rsidR="003D58DB" w:rsidRPr="007F2770" w:rsidRDefault="003D58DB" w:rsidP="003D58D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D415142" w14:textId="77777777" w:rsidR="003D58DB" w:rsidRPr="007F2770" w:rsidRDefault="003D58DB" w:rsidP="003D58D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DD71E88" w14:textId="77777777" w:rsidR="003D58DB" w:rsidRPr="007F2770" w:rsidRDefault="003D58DB" w:rsidP="003D58DB">
      <w:r w:rsidRPr="007F2770">
        <w:t>then the UE shall release locally the established NAS signalling connection after sending a REGISTRATION COMPLETE message</w:t>
      </w:r>
      <w:r w:rsidRPr="007F2770">
        <w:rPr>
          <w:noProof/>
          <w:lang w:eastAsia="ko-KR"/>
        </w:rPr>
        <w:t>.</w:t>
      </w:r>
    </w:p>
    <w:p w14:paraId="10BAFACF" w14:textId="77777777" w:rsidR="003D58DB" w:rsidRPr="007F2770" w:rsidRDefault="003D58DB" w:rsidP="003D58D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7034A1E6" w14:textId="77777777" w:rsidR="003D58DB" w:rsidRPr="007F2770" w:rsidRDefault="003D58DB" w:rsidP="003D58D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E33F86E" w14:textId="77777777" w:rsidR="003D58DB" w:rsidRPr="007F2770" w:rsidRDefault="003D58DB" w:rsidP="003D58D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ACE61D0" w14:textId="77777777" w:rsidR="003D58DB" w:rsidRPr="007F2770" w:rsidRDefault="003D58DB" w:rsidP="003D58DB">
      <w:pPr>
        <w:rPr>
          <w:noProof/>
          <w:lang w:eastAsia="ko-KR"/>
        </w:rPr>
      </w:pPr>
      <w:r w:rsidRPr="007F2770">
        <w:rPr>
          <w:noProof/>
          <w:lang w:eastAsia="ko-KR"/>
        </w:rPr>
        <w:lastRenderedPageBreak/>
        <w:t xml:space="preserve">If the SOR transparent container IE </w:t>
      </w:r>
      <w:r w:rsidRPr="007F2770">
        <w:t>successfully passes the integrity check (see 3GPP TS 33.501 [24]), and</w:t>
      </w:r>
      <w:r w:rsidRPr="007F2770">
        <w:rPr>
          <w:noProof/>
          <w:lang w:eastAsia="ko-KR"/>
        </w:rPr>
        <w:t>:</w:t>
      </w:r>
    </w:p>
    <w:p w14:paraId="7A8B37D5" w14:textId="77777777" w:rsidR="003D58DB" w:rsidRPr="007F2770" w:rsidRDefault="003D58DB" w:rsidP="003D58D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9E9ED53" w14:textId="77777777" w:rsidR="003D58DB" w:rsidRPr="007F2770" w:rsidRDefault="003D58DB" w:rsidP="003D58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E42683D" w14:textId="77777777" w:rsidR="003D58DB" w:rsidRPr="007F2770" w:rsidRDefault="003D58DB" w:rsidP="003D58D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4A5B2E4" w14:textId="77777777" w:rsidR="003D58DB" w:rsidRPr="007F2770" w:rsidRDefault="003D58DB" w:rsidP="003D58D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3CCC0A7" w14:textId="77777777" w:rsidR="003D58DB" w:rsidRPr="007F2770" w:rsidRDefault="003D58DB" w:rsidP="003D58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10788C2" w14:textId="77777777" w:rsidR="003D58DB" w:rsidRPr="007F2770" w:rsidRDefault="003D58DB" w:rsidP="003D58DB">
      <w:pPr>
        <w:rPr>
          <w:noProof/>
          <w:lang w:eastAsia="ko-KR"/>
        </w:rPr>
      </w:pPr>
      <w:r w:rsidRPr="007F2770">
        <w:t>and the UE shall proceed with the behaviour as specified in 3GPP TS 23.122 [5] annex C.</w:t>
      </w:r>
    </w:p>
    <w:p w14:paraId="191635E6" w14:textId="77777777" w:rsidR="003D58DB" w:rsidRPr="007F2770" w:rsidRDefault="003D58DB" w:rsidP="003D58DB">
      <w:r w:rsidRPr="007F2770">
        <w:t>If the SOR transparent container IE does not pass the integrity check successfully, then the UE shall discard the content of the SOR transparent container IE.</w:t>
      </w:r>
    </w:p>
    <w:p w14:paraId="041E6D9C" w14:textId="77777777" w:rsidR="003D58DB" w:rsidRPr="007F2770" w:rsidRDefault="003D58DB" w:rsidP="003D58DB">
      <w:r w:rsidRPr="007F2770">
        <w:t>If required by operator policy, the AMF shall include the NSSAI inclusion mode IE in the REGISTRATION ACCEPT message (see table 4.6.2.3.1 of subclause 4.6.2.3). Upon receipt of the REGISTRATION ACCEPT message:</w:t>
      </w:r>
    </w:p>
    <w:p w14:paraId="1E5FA95E" w14:textId="77777777" w:rsidR="003D58DB" w:rsidRPr="007F2770" w:rsidRDefault="003D58DB" w:rsidP="003D58D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6F13302" w14:textId="77777777" w:rsidR="003D58DB" w:rsidRPr="007F2770" w:rsidRDefault="003D58DB" w:rsidP="003D58DB">
      <w:pPr>
        <w:pStyle w:val="B1"/>
      </w:pPr>
      <w:r w:rsidRPr="007F2770">
        <w:t>b)</w:t>
      </w:r>
      <w:r w:rsidRPr="007F2770">
        <w:tab/>
        <w:t>otherwise:</w:t>
      </w:r>
    </w:p>
    <w:p w14:paraId="7E3EAA3A" w14:textId="77777777" w:rsidR="003D58DB" w:rsidRPr="007F2770" w:rsidRDefault="003D58DB" w:rsidP="003D58DB">
      <w:pPr>
        <w:pStyle w:val="B2"/>
      </w:pPr>
      <w:r w:rsidRPr="007F2770">
        <w:t>1)</w:t>
      </w:r>
      <w:r w:rsidRPr="007F2770">
        <w:tab/>
        <w:t>if the UE has NSSAI inclusion mode for the current PLMN or SNPN and access type stored in the UE, the UE shall operate in the stored NSSAI inclusion mode;</w:t>
      </w:r>
    </w:p>
    <w:p w14:paraId="45157B24" w14:textId="77777777" w:rsidR="003D58DB" w:rsidRPr="007F2770" w:rsidRDefault="003D58DB" w:rsidP="003D58DB">
      <w:pPr>
        <w:pStyle w:val="B2"/>
      </w:pPr>
      <w:r w:rsidRPr="007F2770">
        <w:t>2)</w:t>
      </w:r>
      <w:r w:rsidRPr="007F2770">
        <w:tab/>
        <w:t>if the UE does not have NSSAI inclusion mode for the current PLMN or SNPN and the access type stored in the UE and if the UE is performing the registration procedure over:</w:t>
      </w:r>
    </w:p>
    <w:p w14:paraId="6421E885" w14:textId="77777777" w:rsidR="003D58DB" w:rsidRPr="007F2770" w:rsidRDefault="003D58DB" w:rsidP="003D58D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3E22B5C" w14:textId="77777777" w:rsidR="003D58DB" w:rsidRPr="007F2770" w:rsidRDefault="003D58DB" w:rsidP="003D58D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6A61143" w14:textId="77777777" w:rsidR="003D58DB" w:rsidRPr="007F2770" w:rsidRDefault="003D58DB" w:rsidP="003D58D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BF0EA96" w14:textId="77777777" w:rsidR="003D58DB" w:rsidRPr="007F2770" w:rsidRDefault="003D58DB" w:rsidP="003D58D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46485FC" w14:textId="77777777" w:rsidR="003D58DB" w:rsidRPr="007F2770" w:rsidRDefault="003D58DB" w:rsidP="003D58DB">
      <w:r w:rsidRPr="007F2770">
        <w:lastRenderedPageBreak/>
        <w:t>The AMF may include operator-defined access category definitions in the REGISTRATION ACCEPT message.</w:t>
      </w:r>
    </w:p>
    <w:p w14:paraId="7F74FA5F" w14:textId="77777777" w:rsidR="003D58DB" w:rsidRPr="007F2770" w:rsidRDefault="003D58DB" w:rsidP="003D58DB">
      <w:r w:rsidRPr="007F2770">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t xml:space="preserve"> in the REGISTRATION REQUEST message, the AMF shall ignore the Uplink data status IE or that the Follow-on request indicator is set to </w:t>
      </w:r>
      <w:r w:rsidRPr="007F2770">
        <w:rPr>
          <w:lang w:eastAsia="ja-JP"/>
        </w:rPr>
        <w:t>"</w:t>
      </w:r>
      <w:r w:rsidRPr="007F2770">
        <w:t>Follow-on request pending</w:t>
      </w:r>
      <w:r w:rsidRPr="007F2770">
        <w:rPr>
          <w:lang w:eastAsia="ja-JP"/>
        </w:rPr>
        <w:t>"</w:t>
      </w:r>
      <w:r w:rsidRPr="007F2770">
        <w:t xml:space="preserve"> and proceed as if the Uplink data status IE was not received or the Follow-on request indicator was not set to </w:t>
      </w:r>
      <w:r w:rsidRPr="007F2770">
        <w:rPr>
          <w:lang w:eastAsia="ja-JP"/>
        </w:rPr>
        <w:t>"</w:t>
      </w:r>
      <w:r w:rsidRPr="007F2770">
        <w:t>Follow-on request pending</w:t>
      </w:r>
      <w:r w:rsidRPr="007F2770">
        <w:rPr>
          <w:lang w:eastAsia="ja-JP"/>
        </w:rPr>
        <w:t>"</w:t>
      </w:r>
      <w:r w:rsidRPr="007F2770">
        <w:rPr>
          <w:rFonts w:hint="eastAsia"/>
        </w:rPr>
        <w:t xml:space="preserve"> except for the following case:</w:t>
      </w:r>
    </w:p>
    <w:p w14:paraId="45B608F2" w14:textId="77777777" w:rsidR="003D58DB" w:rsidRPr="007F2770" w:rsidRDefault="003D58DB" w:rsidP="003D58D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381FE42" w14:textId="77777777" w:rsidR="003D58DB" w:rsidRPr="007F2770" w:rsidRDefault="003D58DB" w:rsidP="003D58D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D041BB7" w14:textId="77777777" w:rsidR="003D58DB" w:rsidRPr="007F2770" w:rsidRDefault="003D58DB" w:rsidP="003D58D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1A8317F" w14:textId="77777777" w:rsidR="003D58DB" w:rsidRPr="007F2770" w:rsidRDefault="003D58DB" w:rsidP="003D58D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C7F8BD6" w14:textId="77777777" w:rsidR="003D58DB" w:rsidRPr="007F2770" w:rsidRDefault="003D58DB" w:rsidP="003D58DB">
      <w:r w:rsidRPr="007F2770">
        <w:rPr>
          <w:rFonts w:hint="eastAsia"/>
        </w:rPr>
        <w:t xml:space="preserve">If the UE receives </w:t>
      </w:r>
      <w:r w:rsidRPr="007F2770">
        <w:t xml:space="preserve">Operator-defined access category definitions IE </w:t>
      </w:r>
      <w:r w:rsidRPr="007F2770">
        <w:rPr>
          <w:rFonts w:hint="eastAsia"/>
        </w:rPr>
        <w:t xml:space="preserve">in the </w:t>
      </w:r>
      <w:r w:rsidRPr="007F2770">
        <w:t xml:space="preserve">REGISTRATION ACCEPT </w:t>
      </w:r>
      <w:r w:rsidRPr="007F2770">
        <w:rPr>
          <w:rFonts w:hint="eastAsia"/>
        </w:rPr>
        <w:t>message</w:t>
      </w:r>
      <w:r w:rsidRPr="007F2770">
        <w:t xml:space="preserve"> and the Operator-defined access category definitions 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operator-defined access category definitions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category definitions for the RPLMN. </w:t>
      </w:r>
      <w:r w:rsidRPr="007F2770">
        <w:rPr>
          <w:rFonts w:hint="eastAsia"/>
        </w:rPr>
        <w:t xml:space="preserve">If the UE receives </w:t>
      </w:r>
      <w:r w:rsidRPr="007F2770">
        <w:t xml:space="preserve">the Operator-defined access category definitions IE </w:t>
      </w:r>
      <w:r w:rsidRPr="007F2770">
        <w:rPr>
          <w:rFonts w:hint="eastAsia"/>
        </w:rPr>
        <w:t xml:space="preserve">in the </w:t>
      </w:r>
      <w:r w:rsidRPr="007F2770">
        <w:t xml:space="preserve">REGISTRATION ACCEPT </w:t>
      </w:r>
      <w:r w:rsidRPr="007F2770">
        <w:rPr>
          <w:rFonts w:hint="eastAsia"/>
        </w:rPr>
        <w:t>message</w:t>
      </w:r>
      <w:r w:rsidRPr="007F2770">
        <w:t xml:space="preserve"> and the Operator-defined access category definitions 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category definitions stored for the RPLMN. If </w:t>
      </w:r>
      <w:r w:rsidRPr="007F2770">
        <w:rPr>
          <w:rFonts w:hint="eastAsia"/>
        </w:rPr>
        <w:t xml:space="preserve">the </w:t>
      </w:r>
      <w:r w:rsidRPr="007F2770">
        <w:t xml:space="preserve">REGISTRATION ACCEPT </w:t>
      </w:r>
      <w:r w:rsidRPr="007F2770">
        <w:rPr>
          <w:rFonts w:hint="eastAsia"/>
        </w:rPr>
        <w:t>message</w:t>
      </w:r>
      <w:r w:rsidRPr="007F2770">
        <w:t xml:space="preserve"> does not contain the Operator-defined access category definitions IE, the UE shall not delete </w:t>
      </w:r>
      <w:r w:rsidRPr="007F2770">
        <w:rPr>
          <w:rFonts w:hint="eastAsia"/>
        </w:rPr>
        <w:t xml:space="preserve">the </w:t>
      </w:r>
      <w:r w:rsidRPr="007F2770">
        <w:t>operator-defined access category definitions stored for the RPLMN.</w:t>
      </w:r>
    </w:p>
    <w:p w14:paraId="34245B26" w14:textId="77777777" w:rsidR="003D58DB" w:rsidRPr="007F2770" w:rsidRDefault="003D58DB" w:rsidP="003D58DB">
      <w:r w:rsidRPr="007F2770">
        <w:t>If the UE has indicated support for service gap control in the REGISTRATION REQUEST message and:</w:t>
      </w:r>
    </w:p>
    <w:p w14:paraId="71C98DF1" w14:textId="77777777" w:rsidR="003D58DB" w:rsidRPr="007F2770" w:rsidRDefault="003D58DB" w:rsidP="003D58D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C574388" w14:textId="77777777" w:rsidR="003D58DB" w:rsidRPr="007F2770" w:rsidRDefault="003D58DB" w:rsidP="003D58DB">
      <w:pPr>
        <w:pStyle w:val="B1"/>
      </w:pPr>
      <w:r w:rsidRPr="007F2770">
        <w:t>-</w:t>
      </w:r>
      <w:r w:rsidRPr="007F2770">
        <w:tab/>
        <w:t>the REGISTRATION ACCEPT message does not contain the T3447 value IE, then the UE shall erase any previous stored T3447 value if exists and stop the timer T3447 if running.</w:t>
      </w:r>
    </w:p>
    <w:p w14:paraId="1AC6AD12" w14:textId="77777777" w:rsidR="003D58DB" w:rsidRPr="007F2770" w:rsidRDefault="003D58DB" w:rsidP="003D58D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2EA5E42" w14:textId="77777777" w:rsidR="003D58DB" w:rsidRPr="007F2770" w:rsidRDefault="003D58DB" w:rsidP="003D58D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42EF833" w14:textId="77777777" w:rsidR="003D58DB" w:rsidRPr="007F2770" w:rsidRDefault="003D58DB" w:rsidP="003D58DB">
      <w:r w:rsidRPr="007F2770">
        <w:t>If the UE is not in NB-N1 mode, the UE has set the RACS bit to "RACS supported" in the 5GMM Capability IE of the REGISTRATION REQUEST message, and the REGISTRATION ACCEPT message includes:</w:t>
      </w:r>
    </w:p>
    <w:p w14:paraId="18F4776C" w14:textId="77777777" w:rsidR="003D58DB" w:rsidRPr="007F2770" w:rsidRDefault="003D58DB" w:rsidP="003D58D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5963B3B" w14:textId="77777777" w:rsidR="003D58DB" w:rsidRPr="007F2770" w:rsidRDefault="003D58DB" w:rsidP="003D58DB">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1F6B2DD6" w14:textId="77777777" w:rsidR="003D58DB" w:rsidRPr="007F2770" w:rsidRDefault="003D58DB" w:rsidP="003D58D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DCA37B1" w14:textId="77777777" w:rsidR="003D58DB" w:rsidRPr="007F2770" w:rsidRDefault="003D58DB" w:rsidP="003D58D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1C7700D" w14:textId="77777777" w:rsidR="003D58DB" w:rsidRPr="007F2770" w:rsidRDefault="003D58DB" w:rsidP="003D58D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B2241D1" w14:textId="77777777" w:rsidR="003D58DB" w:rsidRPr="007F2770" w:rsidRDefault="003D58DB" w:rsidP="003D58D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C43D761" w14:textId="77777777" w:rsidR="003D58DB" w:rsidRPr="007F2770" w:rsidRDefault="003D58DB" w:rsidP="003D58DB">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61AA76A8" w14:textId="77777777" w:rsidR="003D58DB" w:rsidRPr="007F2770" w:rsidRDefault="003D58DB" w:rsidP="003D58DB">
      <w:pPr>
        <w:pStyle w:val="NO"/>
        <w:rPr>
          <w:noProof/>
        </w:rPr>
      </w:pPr>
      <w:r w:rsidRPr="007F2770">
        <w:rPr>
          <w:noProof/>
        </w:rPr>
        <w:t>NOTE 2</w:t>
      </w:r>
      <w:r>
        <w:rPr>
          <w:noProof/>
        </w:rPr>
        <w:t>2</w:t>
      </w:r>
      <w:r w:rsidRPr="007F2770">
        <w:rPr>
          <w:noProof/>
        </w:rPr>
        <w:t>:</w:t>
      </w:r>
      <w:r w:rsidRPr="007F2770">
        <w:rPr>
          <w:noProof/>
        </w:rPr>
        <w:tab/>
        <w:t xml:space="preserve">If the AMF considers that the UE is in 5GMM-IDLE, when the implementation specific timer for onboarding services expires and the </w:t>
      </w:r>
      <w:r w:rsidRPr="007F2770">
        <w:t>network</w:t>
      </w:r>
      <w:r w:rsidRPr="007F2770">
        <w:rPr>
          <w:noProof/>
        </w:rPr>
        <w:t xml:space="preserve"> considers that the UE is still in state 5GMM-REGISTERED, the AMF can locally de-register the UE; or if the UE is in 5GMM-CONNECTED, the AMF </w:t>
      </w:r>
      <w:r w:rsidRPr="007F2770">
        <w:rPr>
          <w:rFonts w:hint="eastAsia"/>
          <w:noProof/>
        </w:rPr>
        <w:t>can</w:t>
      </w:r>
      <w:r w:rsidRPr="007F2770">
        <w:rPr>
          <w:noProof/>
        </w:rPr>
        <w:t xml:space="preserve"> initiate the network-initiated de-registration procedure (see subclause 5.5.2.3).</w:t>
      </w:r>
    </w:p>
    <w:p w14:paraId="639703BD" w14:textId="77777777" w:rsidR="003D58DB" w:rsidRPr="007F2770" w:rsidRDefault="003D58DB" w:rsidP="003D58DB">
      <w:pPr>
        <w:pStyle w:val="NO"/>
        <w:rPr>
          <w:noProof/>
        </w:rPr>
      </w:pPr>
      <w:r w:rsidRPr="007F2770">
        <w:t>NOTE 2</w:t>
      </w:r>
      <w: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3775B67" w14:textId="77777777" w:rsidR="003D58DB" w:rsidRPr="007F2770" w:rsidRDefault="003D58DB" w:rsidP="003D58D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4FA4DEC" w14:textId="77777777" w:rsidR="003D58DB" w:rsidRPr="007F2770" w:rsidRDefault="003D58DB" w:rsidP="003D58DB">
      <w:r w:rsidRPr="007F2770">
        <w:lastRenderedPageBreak/>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18BFF80" w14:textId="77777777" w:rsidR="003D58DB" w:rsidRPr="007F2770" w:rsidRDefault="003D58DB" w:rsidP="003D58D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2D57DC8" w14:textId="77777777" w:rsidR="003D58DB" w:rsidRPr="007F2770" w:rsidRDefault="003D58DB" w:rsidP="003D58DB">
      <w:r w:rsidRPr="007F2770">
        <w:t>If the 5GS registration type IE is set to "disaster roaming mobility registration updating" and:</w:t>
      </w:r>
    </w:p>
    <w:p w14:paraId="134748E9" w14:textId="77777777" w:rsidR="003D58DB" w:rsidRPr="007F2770" w:rsidRDefault="003D58DB" w:rsidP="003D58D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0C4D1A9" w14:textId="77777777" w:rsidR="003D58DB" w:rsidRPr="007F2770" w:rsidRDefault="003D58DB" w:rsidP="003D58D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9AC1105" w14:textId="77777777" w:rsidR="003D58DB" w:rsidRPr="007F2770" w:rsidRDefault="003D58DB" w:rsidP="003D58D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915B161" w14:textId="77777777" w:rsidR="003D58DB" w:rsidRPr="007F2770" w:rsidRDefault="003D58DB" w:rsidP="003D58D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042916F" w14:textId="77777777" w:rsidR="003D58DB" w:rsidRPr="007F2770" w:rsidRDefault="003D58DB" w:rsidP="003D58D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4D215D5" w14:textId="77777777" w:rsidR="003D58DB" w:rsidRPr="007F2770" w:rsidRDefault="003D58DB" w:rsidP="003D58D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1A9C634C" w14:textId="77777777" w:rsidR="003D58DB" w:rsidRPr="007F2770" w:rsidRDefault="003D58DB" w:rsidP="003D58D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C9A290E" w14:textId="77777777" w:rsidR="003D58DB" w:rsidRPr="007F2770" w:rsidRDefault="003D58DB" w:rsidP="003D58D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126051B" w14:textId="77777777" w:rsidR="003D58DB" w:rsidRPr="007F2770" w:rsidRDefault="003D58DB" w:rsidP="003D58D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A9EC2EF" w14:textId="77777777" w:rsidR="003D58DB" w:rsidRPr="007F2770" w:rsidRDefault="003D58DB" w:rsidP="003D58D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7A93AC4" w14:textId="77777777" w:rsidR="003D58DB" w:rsidRPr="007F2770" w:rsidRDefault="003D58DB" w:rsidP="003D58D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2405947" w14:textId="77777777" w:rsidR="003D58DB" w:rsidRPr="007F2770" w:rsidRDefault="003D58DB" w:rsidP="003D58DB">
      <w:r w:rsidRPr="007F2770">
        <w:t>If the UE indicates "disaster roaming mobility registration updating" in the 5GS registration type IE in the REGISTRATION REQUEST message and the 5GS registration result IE value in the REGISTRATION ACCEPT message is set to:</w:t>
      </w:r>
    </w:p>
    <w:p w14:paraId="59ADDE18" w14:textId="77777777" w:rsidR="003D58DB" w:rsidRPr="007F2770" w:rsidRDefault="003D58DB" w:rsidP="003D58DB">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E2E2EBC" w14:textId="77777777" w:rsidR="003D58DB" w:rsidRPr="007F2770" w:rsidRDefault="003D58DB" w:rsidP="003D58DB">
      <w:pPr>
        <w:pStyle w:val="B1"/>
      </w:pPr>
      <w:r w:rsidRPr="007F2770">
        <w:t>-</w:t>
      </w:r>
      <w:r w:rsidRPr="007F2770">
        <w:tab/>
        <w:t>"no additional information", the UE shall consider itself registered for disaster roaming.</w:t>
      </w:r>
    </w:p>
    <w:p w14:paraId="4CC3D157" w14:textId="77777777" w:rsidR="003D58DB" w:rsidRPr="007F2770" w:rsidRDefault="003D58DB" w:rsidP="003D58DB">
      <w:bookmarkStart w:id="2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F42D7F1" w14:textId="77777777" w:rsidR="003D58DB" w:rsidRPr="007F2770" w:rsidRDefault="003D58DB" w:rsidP="003D58D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3"/>
    <w:p w14:paraId="1262EA28" w14:textId="77777777" w:rsidR="003D58DB" w:rsidRPr="007F2770" w:rsidRDefault="003D58DB" w:rsidP="003D58DB">
      <w:r w:rsidRPr="007F2770">
        <w:t xml:space="preserve">If the ESI bit of the 5GMM capability IE of the REGISTRATION REQUEST message is set to "equivalent SNPNs supported", and the serving SNPN changes, the </w:t>
      </w:r>
      <w:r w:rsidRPr="007F2770">
        <w:rPr>
          <w:rFonts w:hint="eastAsia"/>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7BDBD72" w14:textId="77777777" w:rsidR="003D58DB" w:rsidRDefault="003D58DB" w:rsidP="003D58D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519B21A" w14:textId="77777777" w:rsidR="003D58DB" w:rsidRDefault="003D58DB" w:rsidP="003D58DB">
      <w:r w:rsidRPr="007F2770">
        <w:t xml:space="preserve">If the UE supports </w:t>
      </w:r>
      <w:r>
        <w:t>discontinuous coverage</w:t>
      </w:r>
      <w:r w:rsidRPr="007F2770">
        <w:t xml:space="preserve">, the AMF may include the </w:t>
      </w:r>
      <w:r>
        <w:t xml:space="preserve">Discontinuous coverage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IE</w:t>
      </w:r>
      <w:r w:rsidRPr="005B3971">
        <w:t xml:space="preserve"> </w:t>
      </w:r>
      <w:r w:rsidRPr="007F2770">
        <w:t>in the REGISTRATION ACCEPT message.</w:t>
      </w:r>
    </w:p>
    <w:p w14:paraId="05D27AAC" w14:textId="77777777" w:rsidR="003D58DB" w:rsidRDefault="003D58DB" w:rsidP="003D58DB">
      <w:r w:rsidRPr="007F2770">
        <w:t xml:space="preserve">If the UE </w:t>
      </w:r>
      <w:r>
        <w:t>receives</w:t>
      </w:r>
      <w:r w:rsidRPr="007F2770">
        <w:t xml:space="preserve">, the </w:t>
      </w:r>
      <w:r>
        <w:t xml:space="preserve">Discontinuous coverage </w:t>
      </w:r>
      <w:r>
        <w:rPr>
          <w:rFonts w:hint="eastAsia"/>
        </w:rPr>
        <w:t>m</w:t>
      </w:r>
      <w:r w:rsidRPr="00FF75E7">
        <w:t xml:space="preserve">aximum </w:t>
      </w:r>
      <w:r>
        <w:rPr>
          <w:rFonts w:hint="eastAsia"/>
        </w:rPr>
        <w:t>t</w:t>
      </w:r>
      <w:r w:rsidRPr="00FF75E7">
        <w:t xml:space="preserve">ime </w:t>
      </w:r>
      <w:r>
        <w:rPr>
          <w:rFonts w:hint="eastAsia"/>
        </w:rPr>
        <w:t>o</w:t>
      </w:r>
      <w:r w:rsidRPr="00FF75E7">
        <w:t>ffset</w:t>
      </w:r>
      <w:r w:rsidRPr="005B3971">
        <w:t xml:space="preserve"> </w:t>
      </w:r>
      <w:r>
        <w:t xml:space="preserve">IE </w:t>
      </w:r>
      <w:r w:rsidRPr="007F2770">
        <w:t>in the REGI</w:t>
      </w:r>
      <w:r>
        <w:t xml:space="preserve">STRATION ACCEPT message, the UE shall replace any previously received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value on the same satellite NG-RAN RAT type and PLMN with the latest received timer value.</w:t>
      </w:r>
    </w:p>
    <w:p w14:paraId="76B8C92F" w14:textId="77777777" w:rsidR="003D58DB" w:rsidRPr="00BB31E2" w:rsidRDefault="003D58DB" w:rsidP="003D58DB">
      <w:r w:rsidRPr="00BE2465">
        <w:t xml:space="preserve">If the AMF includes </w:t>
      </w:r>
      <w:r>
        <w:t xml:space="preserve">Unavailability </w:t>
      </w:r>
      <w:r>
        <w:rPr>
          <w:lang w:eastAsia="ko-KR"/>
        </w:rPr>
        <w:t>configuration</w:t>
      </w:r>
      <w:r w:rsidRPr="00BE2465">
        <w:rPr>
          <w:color w:val="000000"/>
          <w:lang w:eastAsia="ja-JP"/>
        </w:rPr>
        <w:t xml:space="preserve"> IE</w:t>
      </w:r>
      <w:r w:rsidRPr="00BE2465">
        <w:t xml:space="preserve"> in the REGISTRATION ACCEPT message and sets </w:t>
      </w:r>
      <w:r>
        <w:rPr>
          <w:rFonts w:hint="eastAsia"/>
          <w:color w:val="000000"/>
        </w:rPr>
        <w:t>the</w:t>
      </w:r>
      <w:r w:rsidRPr="009875A3">
        <w:rPr>
          <w:lang w:eastAsia="ko-KR"/>
        </w:rPr>
        <w:t xml:space="preserve"> </w:t>
      </w:r>
      <w:r>
        <w:rPr>
          <w:lang w:eastAsia="ko-KR"/>
        </w:rPr>
        <w:t xml:space="preserve">EUPR </w:t>
      </w:r>
      <w:r>
        <w:rPr>
          <w:rFonts w:hint="eastAsia"/>
        </w:rPr>
        <w:t>bit</w:t>
      </w:r>
      <w:r w:rsidRPr="00BE2465">
        <w:t xml:space="preserve"> to </w:t>
      </w:r>
      <w:r>
        <w:t xml:space="preserve">"UE </w:t>
      </w:r>
      <w:r>
        <w:rPr>
          <w:rFonts w:hint="eastAsia"/>
        </w:rPr>
        <w:t xml:space="preserve">does not </w:t>
      </w:r>
      <w:r>
        <w:t>need to report end of unavailability period"</w:t>
      </w:r>
      <w:r w:rsidRPr="00BE2465">
        <w:t>,</w:t>
      </w:r>
      <w:r>
        <w:rPr>
          <w:rFonts w:hint="eastAsia"/>
        </w:rPr>
        <w:t xml:space="preserve"> the UE is not requi</w:t>
      </w:r>
      <w:r>
        <w:t>r</w:t>
      </w:r>
      <w:r>
        <w:rPr>
          <w:rFonts w:hint="eastAsia"/>
        </w:rPr>
        <w:t>ed to initiate</w:t>
      </w:r>
      <w:r w:rsidRPr="00BE2465">
        <w:t xml:space="preserve"> the registration procedure for mobility registration update when the unavailability period duration has ended.</w:t>
      </w:r>
      <w:r>
        <w:t xml:space="preserve"> If the UE does not receive the Unavailability configuration IE or the </w:t>
      </w:r>
      <w:r>
        <w:rPr>
          <w:lang w:eastAsia="ko-KR"/>
        </w:rPr>
        <w:t>EUPR bit</w:t>
      </w:r>
      <w:r>
        <w:t xml:space="preserve"> is set to "UE needs to report end of unavailability period", the UE should trigger </w:t>
      </w:r>
      <w:r w:rsidRPr="00AB1120">
        <w:t>registration procedure for mobility registration update</w:t>
      </w:r>
      <w:r>
        <w:t xml:space="preserve"> when the unavailability period duration has ended. </w:t>
      </w:r>
      <w:r w:rsidRPr="00983928">
        <w:t>If the UE has stored a discontinuous coverage maximum time offset</w:t>
      </w:r>
      <w:del w:id="24" w:author="Hui" w:date="2024-09-30T10:51:00Z">
        <w:r w:rsidDel="003D58DB">
          <w:delText xml:space="preserve"> timer</w:delText>
        </w:r>
      </w:del>
      <w:r>
        <w:t xml:space="preserve"> value</w:t>
      </w:r>
      <w:r w:rsidRPr="00983928">
        <w:t xml:space="preserve">, upon returning </w:t>
      </w:r>
      <w:r>
        <w:t>to</w:t>
      </w:r>
      <w:r w:rsidRPr="00983928">
        <w:t xml:space="preserve"> </w:t>
      </w:r>
      <w:r>
        <w:t xml:space="preserve">satellite </w:t>
      </w:r>
      <w:r w:rsidRPr="00983928">
        <w:t xml:space="preserve">coverage after being out of </w:t>
      </w:r>
      <w:r>
        <w:t xml:space="preserve">satellite </w:t>
      </w:r>
      <w:r w:rsidRPr="00983928">
        <w:t xml:space="preserve">coverage due to discontinuous coverage, the UE </w:t>
      </w:r>
      <w:r>
        <w:t xml:space="preserve">starts a timer with a random value up to </w:t>
      </w:r>
      <w:r w:rsidRPr="00983928">
        <w:t>the discontinuous coverage maximum time offset value</w:t>
      </w:r>
      <w:r>
        <w:t xml:space="preserve"> and the UE should trigger </w:t>
      </w:r>
      <w:r w:rsidRPr="00BE2465">
        <w:t>the registration procedure for mobility registration update</w:t>
      </w:r>
      <w:r>
        <w:t xml:space="preserve"> at the expiry of this timer</w:t>
      </w:r>
      <w:r w:rsidRPr="00983928">
        <w:t>.</w:t>
      </w:r>
    </w:p>
    <w:p w14:paraId="2A0B12D3" w14:textId="77777777" w:rsidR="003D58DB" w:rsidRDefault="003D58DB" w:rsidP="003D58DB">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 </w:t>
      </w:r>
      <w:r w:rsidRPr="00A662E3">
        <w:t>5.35A.4</w:t>
      </w:r>
      <w:r>
        <w:t xml:space="preserve"> of 3GPP TS 23.501 [8].</w:t>
      </w:r>
    </w:p>
    <w:p w14:paraId="3E3E158B" w14:textId="04B04A05" w:rsidR="007F4D49" w:rsidRDefault="003D58DB">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03CF7627" w14:textId="08505A9C"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End of Change * * *</w:t>
      </w:r>
    </w:p>
    <w:sectPr w:rsidR="007F4D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714AB" w14:textId="77777777" w:rsidR="0084243F" w:rsidRDefault="0084243F">
      <w:r>
        <w:separator/>
      </w:r>
    </w:p>
  </w:endnote>
  <w:endnote w:type="continuationSeparator" w:id="0">
    <w:p w14:paraId="327E7918" w14:textId="77777777" w:rsidR="0084243F" w:rsidRDefault="0084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24D0A" w14:textId="77777777" w:rsidR="0084243F" w:rsidRDefault="0084243F">
      <w:r>
        <w:separator/>
      </w:r>
    </w:p>
  </w:footnote>
  <w:footnote w:type="continuationSeparator" w:id="0">
    <w:p w14:paraId="470B0639" w14:textId="77777777" w:rsidR="0084243F" w:rsidRDefault="00842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2EA"/>
    <w:rsid w:val="000A1CE9"/>
    <w:rsid w:val="000A6394"/>
    <w:rsid w:val="000B7FED"/>
    <w:rsid w:val="000C038A"/>
    <w:rsid w:val="000C6598"/>
    <w:rsid w:val="000D44B3"/>
    <w:rsid w:val="000E0C02"/>
    <w:rsid w:val="0011344A"/>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D58DB"/>
    <w:rsid w:val="003E1A36"/>
    <w:rsid w:val="00410371"/>
    <w:rsid w:val="00416780"/>
    <w:rsid w:val="004242F1"/>
    <w:rsid w:val="0042640D"/>
    <w:rsid w:val="00453F3E"/>
    <w:rsid w:val="00474246"/>
    <w:rsid w:val="004B75B7"/>
    <w:rsid w:val="005141D9"/>
    <w:rsid w:val="0051580D"/>
    <w:rsid w:val="00520CA3"/>
    <w:rsid w:val="00547111"/>
    <w:rsid w:val="005625CB"/>
    <w:rsid w:val="00592D74"/>
    <w:rsid w:val="005E2C44"/>
    <w:rsid w:val="00621188"/>
    <w:rsid w:val="006257ED"/>
    <w:rsid w:val="00653DE4"/>
    <w:rsid w:val="00653E1F"/>
    <w:rsid w:val="00665C47"/>
    <w:rsid w:val="00695808"/>
    <w:rsid w:val="006B46FB"/>
    <w:rsid w:val="006B4DAE"/>
    <w:rsid w:val="006E21FB"/>
    <w:rsid w:val="006F7EDC"/>
    <w:rsid w:val="00706762"/>
    <w:rsid w:val="00792342"/>
    <w:rsid w:val="007977A8"/>
    <w:rsid w:val="007B512A"/>
    <w:rsid w:val="007C2097"/>
    <w:rsid w:val="007D6A07"/>
    <w:rsid w:val="007D6A43"/>
    <w:rsid w:val="007F4D49"/>
    <w:rsid w:val="007F7259"/>
    <w:rsid w:val="008040A8"/>
    <w:rsid w:val="00804359"/>
    <w:rsid w:val="00820339"/>
    <w:rsid w:val="008279FA"/>
    <w:rsid w:val="0084243F"/>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5505"/>
    <w:rsid w:val="009D7DD4"/>
    <w:rsid w:val="009E3297"/>
    <w:rsid w:val="009F734F"/>
    <w:rsid w:val="00A246B6"/>
    <w:rsid w:val="00A312E5"/>
    <w:rsid w:val="00A47E70"/>
    <w:rsid w:val="00A50CF0"/>
    <w:rsid w:val="00A7671C"/>
    <w:rsid w:val="00A80F6E"/>
    <w:rsid w:val="00AA2CBC"/>
    <w:rsid w:val="00AC5820"/>
    <w:rsid w:val="00AD1CD8"/>
    <w:rsid w:val="00B21DC6"/>
    <w:rsid w:val="00B258BB"/>
    <w:rsid w:val="00B67B97"/>
    <w:rsid w:val="00B968C8"/>
    <w:rsid w:val="00BA3EC5"/>
    <w:rsid w:val="00BA51D9"/>
    <w:rsid w:val="00BB5DFC"/>
    <w:rsid w:val="00BD279D"/>
    <w:rsid w:val="00BD6BB8"/>
    <w:rsid w:val="00C56A3C"/>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956AF"/>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D49"/>
    <w:pPr>
      <w:spacing w:before="100" w:beforeAutospacing="1" w:after="180"/>
    </w:pPr>
    <w:rPr>
      <w:rFonts w:ascii="Times New Roman" w:eastAsia="宋体" w:hAnsi="Times New Roman"/>
      <w:sz w:val="24"/>
      <w:szCs w:val="24"/>
      <w:lang w:val="en-US" w:eastAsia="zh-CN"/>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before="0" w:beforeAutospacing="0" w:after="0"/>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spacing w:before="0" w:beforeAutospacing="0"/>
      <w:ind w:left="568" w:hanging="284"/>
    </w:pPr>
    <w:rPr>
      <w:rFonts w:eastAsiaTheme="minorEastAsia"/>
      <w:sz w:val="20"/>
      <w:szCs w:val="20"/>
      <w:lang w:val="en-GB" w:eastAsia="en-US"/>
    </w:r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spacing w:before="0" w:beforeAutospacing="0"/>
    </w:pPr>
    <w:rPr>
      <w:rFonts w:eastAsiaTheme="minorEastAsia"/>
      <w:sz w:val="20"/>
      <w:szCs w:val="20"/>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pPr>
      <w:spacing w:before="0" w:beforeAutospacing="0"/>
    </w:pPr>
    <w:rPr>
      <w:rFonts w:ascii="Tahoma" w:eastAsiaTheme="minorEastAsia" w:hAnsi="Tahoma" w:cs="Tahoma"/>
      <w:sz w:val="16"/>
      <w:szCs w:val="16"/>
      <w:lang w:val="en-GB" w:eastAsia="en-US"/>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6B4DAE"/>
    <w:rPr>
      <w:rFonts w:ascii="Times New Roman" w:eastAsia="宋体" w:hAnsi="Times New Roman"/>
      <w:sz w:val="24"/>
      <w:szCs w:val="24"/>
      <w:lang w:val="en-US" w:eastAsia="zh-CN"/>
    </w:rPr>
  </w:style>
  <w:style w:type="character" w:customStyle="1" w:styleId="10">
    <w:name w:val="标题 1 字符"/>
    <w:link w:val="1"/>
    <w:rsid w:val="003D58D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3D58DB"/>
    <w:rPr>
      <w:rFonts w:ascii="Arial" w:hAnsi="Arial"/>
      <w:sz w:val="32"/>
      <w:lang w:val="en-GB" w:eastAsia="en-US"/>
    </w:rPr>
  </w:style>
  <w:style w:type="character" w:customStyle="1" w:styleId="31">
    <w:name w:val="标题 3 字符"/>
    <w:link w:val="30"/>
    <w:rsid w:val="003D58DB"/>
    <w:rPr>
      <w:rFonts w:ascii="Arial" w:hAnsi="Arial"/>
      <w:sz w:val="28"/>
      <w:lang w:val="en-GB" w:eastAsia="en-US"/>
    </w:rPr>
  </w:style>
  <w:style w:type="character" w:customStyle="1" w:styleId="41">
    <w:name w:val="标题 4 字符"/>
    <w:link w:val="40"/>
    <w:qFormat/>
    <w:rsid w:val="003D58DB"/>
    <w:rPr>
      <w:rFonts w:ascii="Arial" w:hAnsi="Arial"/>
      <w:sz w:val="24"/>
      <w:lang w:val="en-GB" w:eastAsia="en-US"/>
    </w:rPr>
  </w:style>
  <w:style w:type="character" w:customStyle="1" w:styleId="51">
    <w:name w:val="标题 5 字符"/>
    <w:link w:val="50"/>
    <w:rsid w:val="003D58DB"/>
    <w:rPr>
      <w:rFonts w:ascii="Arial" w:hAnsi="Arial"/>
      <w:sz w:val="22"/>
      <w:lang w:val="en-GB" w:eastAsia="en-US"/>
    </w:rPr>
  </w:style>
  <w:style w:type="character" w:customStyle="1" w:styleId="60">
    <w:name w:val="标题 6 字符"/>
    <w:link w:val="6"/>
    <w:rsid w:val="003D58DB"/>
    <w:rPr>
      <w:rFonts w:ascii="Arial" w:hAnsi="Arial"/>
      <w:lang w:val="en-GB" w:eastAsia="en-US"/>
    </w:rPr>
  </w:style>
  <w:style w:type="character" w:customStyle="1" w:styleId="70">
    <w:name w:val="标题 7 字符"/>
    <w:link w:val="7"/>
    <w:rsid w:val="003D58DB"/>
    <w:rPr>
      <w:rFonts w:ascii="Arial" w:hAnsi="Arial"/>
      <w:lang w:val="en-GB" w:eastAsia="en-US"/>
    </w:rPr>
  </w:style>
  <w:style w:type="character" w:customStyle="1" w:styleId="PLChar">
    <w:name w:val="PL Char"/>
    <w:link w:val="PL"/>
    <w:locked/>
    <w:rsid w:val="003D58DB"/>
    <w:rPr>
      <w:rFonts w:ascii="Courier New" w:hAnsi="Courier New"/>
      <w:noProof/>
      <w:sz w:val="16"/>
      <w:lang w:val="en-GB" w:eastAsia="en-US"/>
    </w:rPr>
  </w:style>
  <w:style w:type="character" w:customStyle="1" w:styleId="TALChar">
    <w:name w:val="TAL Char"/>
    <w:link w:val="TAL"/>
    <w:qFormat/>
    <w:rsid w:val="003D58DB"/>
    <w:rPr>
      <w:rFonts w:ascii="Arial" w:eastAsia="宋体" w:hAnsi="Arial"/>
      <w:sz w:val="18"/>
      <w:szCs w:val="24"/>
      <w:lang w:val="en-US" w:eastAsia="zh-CN"/>
    </w:rPr>
  </w:style>
  <w:style w:type="character" w:customStyle="1" w:styleId="TACChar">
    <w:name w:val="TAC Char"/>
    <w:link w:val="TAC"/>
    <w:qFormat/>
    <w:locked/>
    <w:rsid w:val="003D58DB"/>
    <w:rPr>
      <w:rFonts w:ascii="Arial" w:eastAsia="宋体" w:hAnsi="Arial"/>
      <w:sz w:val="18"/>
      <w:szCs w:val="24"/>
      <w:lang w:val="en-US" w:eastAsia="zh-CN"/>
    </w:rPr>
  </w:style>
  <w:style w:type="character" w:customStyle="1" w:styleId="TAHCar">
    <w:name w:val="TAH Car"/>
    <w:link w:val="TAH"/>
    <w:qFormat/>
    <w:rsid w:val="003D58DB"/>
    <w:rPr>
      <w:rFonts w:ascii="Arial" w:eastAsia="宋体" w:hAnsi="Arial"/>
      <w:b/>
      <w:sz w:val="18"/>
      <w:szCs w:val="24"/>
      <w:lang w:val="en-US" w:eastAsia="zh-CN"/>
    </w:rPr>
  </w:style>
  <w:style w:type="character" w:customStyle="1" w:styleId="EXCar">
    <w:name w:val="EX Car"/>
    <w:link w:val="EX"/>
    <w:qFormat/>
    <w:rsid w:val="003D58DB"/>
    <w:rPr>
      <w:rFonts w:ascii="Times New Roman" w:eastAsia="宋体" w:hAnsi="Times New Roman"/>
      <w:sz w:val="24"/>
      <w:szCs w:val="24"/>
      <w:lang w:val="en-US" w:eastAsia="zh-CN"/>
    </w:rPr>
  </w:style>
  <w:style w:type="character" w:customStyle="1" w:styleId="B1Char">
    <w:name w:val="B1 Char"/>
    <w:link w:val="B1"/>
    <w:qFormat/>
    <w:locked/>
    <w:rsid w:val="003D58DB"/>
    <w:rPr>
      <w:rFonts w:ascii="Times New Roman" w:hAnsi="Times New Roman"/>
      <w:lang w:val="en-GB" w:eastAsia="en-US"/>
    </w:rPr>
  </w:style>
  <w:style w:type="character" w:customStyle="1" w:styleId="EditorsNoteChar">
    <w:name w:val="Editor's Note Char"/>
    <w:link w:val="EditorsNote"/>
    <w:qFormat/>
    <w:rsid w:val="003D58DB"/>
    <w:rPr>
      <w:rFonts w:ascii="Times New Roman" w:eastAsia="宋体" w:hAnsi="Times New Roman"/>
      <w:color w:val="FF0000"/>
      <w:sz w:val="24"/>
      <w:szCs w:val="24"/>
      <w:lang w:val="en-US" w:eastAsia="zh-CN"/>
    </w:rPr>
  </w:style>
  <w:style w:type="character" w:customStyle="1" w:styleId="THChar">
    <w:name w:val="TH Char"/>
    <w:link w:val="TH"/>
    <w:qFormat/>
    <w:rsid w:val="003D58DB"/>
    <w:rPr>
      <w:rFonts w:ascii="Arial" w:eastAsia="宋体" w:hAnsi="Arial"/>
      <w:b/>
      <w:sz w:val="24"/>
      <w:szCs w:val="24"/>
      <w:lang w:val="en-US" w:eastAsia="zh-CN"/>
    </w:rPr>
  </w:style>
  <w:style w:type="character" w:customStyle="1" w:styleId="TANChar">
    <w:name w:val="TAN Char"/>
    <w:link w:val="TAN"/>
    <w:qFormat/>
    <w:locked/>
    <w:rsid w:val="003D58DB"/>
    <w:rPr>
      <w:rFonts w:ascii="Arial" w:eastAsia="宋体" w:hAnsi="Arial"/>
      <w:sz w:val="18"/>
      <w:szCs w:val="24"/>
      <w:lang w:val="en-US" w:eastAsia="zh-CN"/>
    </w:rPr>
  </w:style>
  <w:style w:type="character" w:customStyle="1" w:styleId="TFChar">
    <w:name w:val="TF Char"/>
    <w:link w:val="TF"/>
    <w:qFormat/>
    <w:locked/>
    <w:rsid w:val="003D58DB"/>
    <w:rPr>
      <w:rFonts w:ascii="Arial" w:eastAsia="宋体" w:hAnsi="Arial"/>
      <w:b/>
      <w:sz w:val="24"/>
      <w:szCs w:val="24"/>
      <w:lang w:val="en-US" w:eastAsia="zh-CN"/>
    </w:rPr>
  </w:style>
  <w:style w:type="character" w:customStyle="1" w:styleId="B2Char">
    <w:name w:val="B2 Char"/>
    <w:link w:val="B2"/>
    <w:qFormat/>
    <w:rsid w:val="003D58DB"/>
    <w:rPr>
      <w:rFonts w:ascii="Times New Roman" w:hAnsi="Times New Roman"/>
      <w:lang w:val="en-GB" w:eastAsia="en-US"/>
    </w:rPr>
  </w:style>
  <w:style w:type="paragraph" w:styleId="af8">
    <w:name w:val="Body Text"/>
    <w:basedOn w:val="a"/>
    <w:link w:val="af9"/>
    <w:unhideWhenUsed/>
    <w:rsid w:val="003D58DB"/>
    <w:pPr>
      <w:overflowPunct w:val="0"/>
      <w:autoSpaceDE w:val="0"/>
      <w:autoSpaceDN w:val="0"/>
      <w:adjustRightInd w:val="0"/>
      <w:spacing w:before="0" w:beforeAutospacing="0" w:after="120"/>
      <w:textAlignment w:val="baseline"/>
    </w:pPr>
    <w:rPr>
      <w:rFonts w:eastAsia="Times New Roman"/>
      <w:sz w:val="20"/>
      <w:szCs w:val="20"/>
      <w:lang w:val="en-GB" w:eastAsia="en-GB"/>
    </w:rPr>
  </w:style>
  <w:style w:type="character" w:customStyle="1" w:styleId="af9">
    <w:name w:val="正文文本 字符"/>
    <w:basedOn w:val="a0"/>
    <w:link w:val="af8"/>
    <w:rsid w:val="003D58DB"/>
    <w:rPr>
      <w:rFonts w:ascii="Times New Roman" w:eastAsia="Times New Roman" w:hAnsi="Times New Roman"/>
      <w:lang w:val="en-GB" w:eastAsia="en-GB"/>
    </w:rPr>
  </w:style>
  <w:style w:type="paragraph" w:customStyle="1" w:styleId="Guidance">
    <w:name w:val="Guidance"/>
    <w:basedOn w:val="a"/>
    <w:rsid w:val="003D58DB"/>
    <w:pPr>
      <w:overflowPunct w:val="0"/>
      <w:autoSpaceDE w:val="0"/>
      <w:autoSpaceDN w:val="0"/>
      <w:adjustRightInd w:val="0"/>
      <w:spacing w:before="0" w:beforeAutospacing="0"/>
      <w:textAlignment w:val="baseline"/>
    </w:pPr>
    <w:rPr>
      <w:rFonts w:eastAsia="Times New Roman"/>
      <w:i/>
      <w:color w:val="0000FF"/>
      <w:sz w:val="20"/>
      <w:szCs w:val="20"/>
      <w:lang w:val="en-GB" w:eastAsia="en-GB"/>
    </w:rPr>
  </w:style>
  <w:style w:type="paragraph" w:styleId="afa">
    <w:name w:val="Revision"/>
    <w:hidden/>
    <w:uiPriority w:val="99"/>
    <w:semiHidden/>
    <w:rsid w:val="003D58DB"/>
    <w:rPr>
      <w:rFonts w:ascii="Times New Roman" w:eastAsia="宋体" w:hAnsi="Times New Roman"/>
      <w:lang w:val="en-GB" w:eastAsia="en-US"/>
    </w:rPr>
  </w:style>
  <w:style w:type="character" w:customStyle="1" w:styleId="B3Car">
    <w:name w:val="B3 Car"/>
    <w:link w:val="B3"/>
    <w:rsid w:val="003D58DB"/>
    <w:rPr>
      <w:rFonts w:ascii="Times New Roman" w:hAnsi="Times New Roman"/>
      <w:lang w:val="en-GB" w:eastAsia="en-US"/>
    </w:rPr>
  </w:style>
  <w:style w:type="character" w:customStyle="1" w:styleId="EWChar">
    <w:name w:val="EW Char"/>
    <w:link w:val="EW"/>
    <w:qFormat/>
    <w:locked/>
    <w:rsid w:val="003D58DB"/>
    <w:rPr>
      <w:rFonts w:ascii="Times New Roman" w:eastAsia="宋体" w:hAnsi="Times New Roman"/>
      <w:sz w:val="24"/>
      <w:szCs w:val="24"/>
      <w:lang w:val="en-US" w:eastAsia="zh-CN"/>
    </w:rPr>
  </w:style>
  <w:style w:type="paragraph" w:customStyle="1" w:styleId="H2">
    <w:name w:val="H2"/>
    <w:basedOn w:val="a"/>
    <w:rsid w:val="003D58DB"/>
    <w:pPr>
      <w:keepNext/>
      <w:keepLines/>
      <w:overflowPunct w:val="0"/>
      <w:autoSpaceDE w:val="0"/>
      <w:autoSpaceDN w:val="0"/>
      <w:adjustRightInd w:val="0"/>
      <w:spacing w:before="180" w:beforeAutospacing="0"/>
      <w:ind w:left="1134" w:hanging="1134"/>
      <w:textAlignment w:val="baseline"/>
      <w:outlineLvl w:val="1"/>
    </w:pPr>
    <w:rPr>
      <w:rFonts w:ascii="Arial" w:eastAsia="Times New Roman" w:hAnsi="Arial"/>
      <w:sz w:val="32"/>
      <w:szCs w:val="20"/>
      <w:lang w:val="en-GB" w:eastAsia="x-none"/>
    </w:rPr>
  </w:style>
  <w:style w:type="numbering" w:styleId="111111">
    <w:name w:val="Outline List 1"/>
    <w:semiHidden/>
    <w:unhideWhenUsed/>
    <w:rsid w:val="003D58DB"/>
    <w:pPr>
      <w:numPr>
        <w:numId w:val="1"/>
      </w:numPr>
    </w:pPr>
  </w:style>
  <w:style w:type="character" w:customStyle="1" w:styleId="af3">
    <w:name w:val="批注框文本 字符"/>
    <w:basedOn w:val="a0"/>
    <w:link w:val="af2"/>
    <w:rsid w:val="003D58DB"/>
    <w:rPr>
      <w:rFonts w:ascii="Tahoma" w:hAnsi="Tahoma" w:cs="Tahoma"/>
      <w:sz w:val="16"/>
      <w:szCs w:val="16"/>
      <w:lang w:val="en-GB" w:eastAsia="en-US"/>
    </w:rPr>
  </w:style>
  <w:style w:type="character" w:customStyle="1" w:styleId="apple-converted-space">
    <w:name w:val="apple-converted-space"/>
    <w:basedOn w:val="a0"/>
    <w:rsid w:val="003D58DB"/>
  </w:style>
  <w:style w:type="character" w:customStyle="1" w:styleId="80">
    <w:name w:val="标题 8 字符"/>
    <w:basedOn w:val="a0"/>
    <w:link w:val="8"/>
    <w:rsid w:val="003D58DB"/>
    <w:rPr>
      <w:rFonts w:ascii="Arial" w:hAnsi="Arial"/>
      <w:sz w:val="36"/>
      <w:lang w:val="en-GB" w:eastAsia="en-US"/>
    </w:rPr>
  </w:style>
  <w:style w:type="character" w:customStyle="1" w:styleId="90">
    <w:name w:val="标题 9 字符"/>
    <w:basedOn w:val="a0"/>
    <w:link w:val="9"/>
    <w:rsid w:val="003D58DB"/>
    <w:rPr>
      <w:rFonts w:ascii="Arial" w:hAnsi="Arial"/>
      <w:sz w:val="36"/>
      <w:lang w:val="en-GB" w:eastAsia="en-US"/>
    </w:rPr>
  </w:style>
  <w:style w:type="character" w:customStyle="1" w:styleId="a5">
    <w:name w:val="页眉 字符"/>
    <w:basedOn w:val="a0"/>
    <w:link w:val="a4"/>
    <w:rsid w:val="003D58DB"/>
    <w:rPr>
      <w:rFonts w:ascii="Arial" w:hAnsi="Arial"/>
      <w:b/>
      <w:noProof/>
      <w:sz w:val="18"/>
      <w:lang w:val="en-GB" w:eastAsia="en-US"/>
    </w:rPr>
  </w:style>
  <w:style w:type="character" w:customStyle="1" w:styleId="a8">
    <w:name w:val="脚注文本 字符"/>
    <w:basedOn w:val="a0"/>
    <w:link w:val="a7"/>
    <w:rsid w:val="003D58DB"/>
    <w:rPr>
      <w:rFonts w:ascii="Times New Roman" w:hAnsi="Times New Roman"/>
      <w:sz w:val="16"/>
      <w:lang w:val="en-GB" w:eastAsia="en-US"/>
    </w:rPr>
  </w:style>
  <w:style w:type="character" w:customStyle="1" w:styleId="ac">
    <w:name w:val="页脚 字符"/>
    <w:basedOn w:val="a0"/>
    <w:link w:val="ab"/>
    <w:rsid w:val="003D58DB"/>
    <w:rPr>
      <w:rFonts w:ascii="Arial" w:hAnsi="Arial"/>
      <w:b/>
      <w:i/>
      <w:noProof/>
      <w:sz w:val="18"/>
      <w:lang w:val="en-GB" w:eastAsia="en-US"/>
    </w:rPr>
  </w:style>
  <w:style w:type="character" w:customStyle="1" w:styleId="af0">
    <w:name w:val="批注文字 字符"/>
    <w:basedOn w:val="a0"/>
    <w:link w:val="af"/>
    <w:rsid w:val="003D58DB"/>
    <w:rPr>
      <w:rFonts w:ascii="Times New Roman" w:hAnsi="Times New Roman"/>
      <w:lang w:val="en-GB" w:eastAsia="en-US"/>
    </w:rPr>
  </w:style>
  <w:style w:type="character" w:customStyle="1" w:styleId="af5">
    <w:name w:val="批注主题 字符"/>
    <w:basedOn w:val="af0"/>
    <w:link w:val="af4"/>
    <w:rsid w:val="003D58DB"/>
    <w:rPr>
      <w:rFonts w:ascii="Times New Roman" w:hAnsi="Times New Roman"/>
      <w:b/>
      <w:bCs/>
      <w:lang w:val="en-GB" w:eastAsia="en-US"/>
    </w:rPr>
  </w:style>
  <w:style w:type="character" w:customStyle="1" w:styleId="af7">
    <w:name w:val="文档结构图 字符"/>
    <w:basedOn w:val="a0"/>
    <w:link w:val="af6"/>
    <w:rsid w:val="003D58DB"/>
    <w:rPr>
      <w:rFonts w:ascii="Tahoma" w:eastAsia="宋体" w:hAnsi="Tahoma" w:cs="Tahoma"/>
      <w:sz w:val="24"/>
      <w:szCs w:val="24"/>
      <w:shd w:val="clear" w:color="auto" w:fill="000080"/>
      <w:lang w:val="en-US" w:eastAsia="zh-CN"/>
    </w:rPr>
  </w:style>
  <w:style w:type="paragraph" w:styleId="afb">
    <w:name w:val="List Paragraph"/>
    <w:basedOn w:val="a"/>
    <w:uiPriority w:val="34"/>
    <w:qFormat/>
    <w:rsid w:val="003D58DB"/>
    <w:pPr>
      <w:spacing w:before="0" w:beforeAutospacing="0"/>
      <w:ind w:left="720"/>
      <w:contextualSpacing/>
    </w:pPr>
    <w:rPr>
      <w:rFonts w:eastAsiaTheme="minorEastAsia"/>
      <w:sz w:val="20"/>
      <w:szCs w:val="20"/>
      <w:lang w:val="en-GB" w:eastAsia="en-US"/>
    </w:rPr>
  </w:style>
  <w:style w:type="paragraph" w:customStyle="1" w:styleId="TAJ">
    <w:name w:val="TAJ"/>
    <w:basedOn w:val="TH"/>
    <w:rsid w:val="003D58DB"/>
    <w:pPr>
      <w:spacing w:beforeAutospacing="0"/>
    </w:pPr>
    <w:rPr>
      <w:sz w:val="20"/>
      <w:szCs w:val="20"/>
      <w:lang w:val="en-GB" w:eastAsia="x-none"/>
    </w:rPr>
  </w:style>
  <w:style w:type="paragraph" w:styleId="afc">
    <w:name w:val="index heading"/>
    <w:basedOn w:val="a"/>
    <w:next w:val="a"/>
    <w:rsid w:val="003D58DB"/>
    <w:pPr>
      <w:pBdr>
        <w:top w:val="single" w:sz="12" w:space="0" w:color="auto"/>
      </w:pBdr>
      <w:spacing w:before="360" w:beforeAutospacing="0" w:after="240"/>
    </w:pPr>
    <w:rPr>
      <w:b/>
      <w:i/>
      <w:sz w:val="26"/>
      <w:szCs w:val="20"/>
      <w:lang w:val="en-GB"/>
    </w:rPr>
  </w:style>
  <w:style w:type="paragraph" w:customStyle="1" w:styleId="INDENT1">
    <w:name w:val="INDENT1"/>
    <w:basedOn w:val="a"/>
    <w:rsid w:val="003D58DB"/>
    <w:pPr>
      <w:spacing w:before="0" w:beforeAutospacing="0"/>
      <w:ind w:left="851"/>
    </w:pPr>
    <w:rPr>
      <w:sz w:val="20"/>
      <w:szCs w:val="20"/>
      <w:lang w:val="en-GB"/>
    </w:rPr>
  </w:style>
  <w:style w:type="paragraph" w:customStyle="1" w:styleId="INDENT2">
    <w:name w:val="INDENT2"/>
    <w:basedOn w:val="a"/>
    <w:rsid w:val="003D58DB"/>
    <w:pPr>
      <w:spacing w:before="0" w:beforeAutospacing="0"/>
      <w:ind w:left="1135" w:hanging="284"/>
    </w:pPr>
    <w:rPr>
      <w:sz w:val="20"/>
      <w:szCs w:val="20"/>
      <w:lang w:val="en-GB"/>
    </w:rPr>
  </w:style>
  <w:style w:type="paragraph" w:customStyle="1" w:styleId="INDENT3">
    <w:name w:val="INDENT3"/>
    <w:basedOn w:val="a"/>
    <w:rsid w:val="003D58DB"/>
    <w:pPr>
      <w:spacing w:before="0" w:beforeAutospacing="0"/>
      <w:ind w:left="1701" w:hanging="567"/>
    </w:pPr>
    <w:rPr>
      <w:sz w:val="20"/>
      <w:szCs w:val="20"/>
      <w:lang w:val="en-GB"/>
    </w:rPr>
  </w:style>
  <w:style w:type="paragraph" w:customStyle="1" w:styleId="FigureTitle">
    <w:name w:val="Figure_Title"/>
    <w:basedOn w:val="a"/>
    <w:next w:val="a"/>
    <w:rsid w:val="003D58DB"/>
    <w:pPr>
      <w:keepLines/>
      <w:tabs>
        <w:tab w:val="left" w:pos="794"/>
        <w:tab w:val="left" w:pos="1191"/>
        <w:tab w:val="left" w:pos="1588"/>
        <w:tab w:val="left" w:pos="1985"/>
      </w:tabs>
      <w:spacing w:before="120" w:beforeAutospacing="0" w:after="480"/>
      <w:jc w:val="center"/>
    </w:pPr>
    <w:rPr>
      <w:b/>
      <w:szCs w:val="20"/>
      <w:lang w:val="en-GB"/>
    </w:rPr>
  </w:style>
  <w:style w:type="paragraph" w:customStyle="1" w:styleId="CouvRecTitle">
    <w:name w:val="Couv Rec Title"/>
    <w:basedOn w:val="a"/>
    <w:rsid w:val="003D58DB"/>
    <w:pPr>
      <w:keepNext/>
      <w:keepLines/>
      <w:spacing w:before="240" w:beforeAutospacing="0"/>
      <w:ind w:left="1418"/>
    </w:pPr>
    <w:rPr>
      <w:rFonts w:ascii="Arial" w:hAnsi="Arial"/>
      <w:b/>
      <w:sz w:val="36"/>
      <w:szCs w:val="20"/>
      <w:lang w:val="en-GB"/>
    </w:rPr>
  </w:style>
  <w:style w:type="paragraph" w:styleId="afd">
    <w:name w:val="caption"/>
    <w:basedOn w:val="a"/>
    <w:next w:val="a"/>
    <w:qFormat/>
    <w:rsid w:val="003D58DB"/>
    <w:pPr>
      <w:spacing w:before="120" w:beforeAutospacing="0" w:after="120"/>
    </w:pPr>
    <w:rPr>
      <w:b/>
      <w:sz w:val="20"/>
      <w:szCs w:val="20"/>
      <w:lang w:val="en-GB"/>
    </w:rPr>
  </w:style>
  <w:style w:type="paragraph" w:styleId="afe">
    <w:name w:val="Plain Text"/>
    <w:basedOn w:val="a"/>
    <w:link w:val="aff"/>
    <w:rsid w:val="003D58DB"/>
    <w:pPr>
      <w:spacing w:before="0" w:beforeAutospacing="0"/>
    </w:pPr>
    <w:rPr>
      <w:rFonts w:ascii="Courier New" w:eastAsia="Times New Roman" w:hAnsi="Courier New"/>
      <w:sz w:val="20"/>
      <w:szCs w:val="20"/>
      <w:lang w:val="en-GB"/>
    </w:rPr>
  </w:style>
  <w:style w:type="character" w:customStyle="1" w:styleId="aff">
    <w:name w:val="纯文本 字符"/>
    <w:basedOn w:val="a0"/>
    <w:link w:val="afe"/>
    <w:rsid w:val="003D58DB"/>
    <w:rPr>
      <w:rFonts w:ascii="Courier New" w:eastAsia="Times New Roman" w:hAnsi="Courier New"/>
      <w:lang w:val="en-GB" w:eastAsia="zh-CN"/>
    </w:rPr>
  </w:style>
  <w:style w:type="paragraph" w:styleId="TOC">
    <w:name w:val="TOC Heading"/>
    <w:basedOn w:val="1"/>
    <w:next w:val="a"/>
    <w:uiPriority w:val="39"/>
    <w:unhideWhenUsed/>
    <w:qFormat/>
    <w:rsid w:val="003D58D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D58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3D58DB"/>
    <w:pPr>
      <w:overflowPunct w:val="0"/>
      <w:autoSpaceDE w:val="0"/>
      <w:autoSpaceDN w:val="0"/>
      <w:adjustRightInd w:val="0"/>
      <w:spacing w:before="0" w:beforeAutospacing="0"/>
      <w:textAlignment w:val="baseline"/>
    </w:pPr>
    <w:rPr>
      <w:rFonts w:eastAsia="Times New Roman"/>
      <w:sz w:val="20"/>
      <w:szCs w:val="20"/>
      <w:lang w:val="en-GB" w:eastAsia="en-GB"/>
    </w:rPr>
  </w:style>
  <w:style w:type="paragraph" w:styleId="aff1">
    <w:name w:val="Block Text"/>
    <w:basedOn w:val="a"/>
    <w:semiHidden/>
    <w:unhideWhenUsed/>
    <w:rsid w:val="003D58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before="0" w:beforeAutospacing="0"/>
      <w:ind w:left="1152" w:right="1152"/>
      <w:textAlignment w:val="baseline"/>
    </w:pPr>
    <w:rPr>
      <w:rFonts w:asciiTheme="minorHAnsi" w:eastAsiaTheme="minorEastAsia" w:hAnsiTheme="minorHAnsi" w:cstheme="minorBidi"/>
      <w:i/>
      <w:iCs/>
      <w:color w:val="4F81BD" w:themeColor="accent1"/>
      <w:sz w:val="20"/>
      <w:szCs w:val="20"/>
      <w:lang w:val="en-GB" w:eastAsia="en-GB"/>
    </w:rPr>
  </w:style>
  <w:style w:type="paragraph" w:styleId="26">
    <w:name w:val="Body Text 2"/>
    <w:basedOn w:val="a"/>
    <w:link w:val="27"/>
    <w:semiHidden/>
    <w:unhideWhenUsed/>
    <w:rsid w:val="003D58DB"/>
    <w:pPr>
      <w:overflowPunct w:val="0"/>
      <w:autoSpaceDE w:val="0"/>
      <w:autoSpaceDN w:val="0"/>
      <w:adjustRightInd w:val="0"/>
      <w:spacing w:before="0" w:beforeAutospacing="0" w:after="120" w:line="480" w:lineRule="auto"/>
      <w:textAlignment w:val="baseline"/>
    </w:pPr>
    <w:rPr>
      <w:rFonts w:eastAsia="Times New Roman"/>
      <w:sz w:val="20"/>
      <w:szCs w:val="20"/>
      <w:lang w:val="en-GB" w:eastAsia="en-GB"/>
    </w:rPr>
  </w:style>
  <w:style w:type="character" w:customStyle="1" w:styleId="27">
    <w:name w:val="正文文本 2 字符"/>
    <w:basedOn w:val="a0"/>
    <w:link w:val="26"/>
    <w:semiHidden/>
    <w:rsid w:val="003D58DB"/>
    <w:rPr>
      <w:rFonts w:ascii="Times New Roman" w:eastAsia="Times New Roman" w:hAnsi="Times New Roman"/>
      <w:lang w:val="en-GB" w:eastAsia="en-GB"/>
    </w:rPr>
  </w:style>
  <w:style w:type="paragraph" w:styleId="34">
    <w:name w:val="Body Text 3"/>
    <w:basedOn w:val="a"/>
    <w:link w:val="35"/>
    <w:semiHidden/>
    <w:unhideWhenUsed/>
    <w:rsid w:val="003D58DB"/>
    <w:pPr>
      <w:overflowPunct w:val="0"/>
      <w:autoSpaceDE w:val="0"/>
      <w:autoSpaceDN w:val="0"/>
      <w:adjustRightInd w:val="0"/>
      <w:spacing w:before="0" w:beforeAutospacing="0" w:after="120"/>
      <w:textAlignment w:val="baseline"/>
    </w:pPr>
    <w:rPr>
      <w:rFonts w:eastAsia="Times New Roman"/>
      <w:sz w:val="16"/>
      <w:szCs w:val="16"/>
      <w:lang w:val="en-GB" w:eastAsia="en-GB"/>
    </w:rPr>
  </w:style>
  <w:style w:type="character" w:customStyle="1" w:styleId="35">
    <w:name w:val="正文文本 3 字符"/>
    <w:basedOn w:val="a0"/>
    <w:link w:val="34"/>
    <w:semiHidden/>
    <w:rsid w:val="003D58DB"/>
    <w:rPr>
      <w:rFonts w:ascii="Times New Roman" w:eastAsia="Times New Roman" w:hAnsi="Times New Roman"/>
      <w:sz w:val="16"/>
      <w:szCs w:val="16"/>
      <w:lang w:val="en-GB" w:eastAsia="en-GB"/>
    </w:rPr>
  </w:style>
  <w:style w:type="paragraph" w:styleId="aff2">
    <w:name w:val="Body Text First Indent"/>
    <w:basedOn w:val="af8"/>
    <w:link w:val="aff3"/>
    <w:rsid w:val="003D58DB"/>
    <w:pPr>
      <w:spacing w:after="180"/>
      <w:ind w:firstLine="360"/>
    </w:pPr>
  </w:style>
  <w:style w:type="character" w:customStyle="1" w:styleId="aff3">
    <w:name w:val="正文文本首行缩进 字符"/>
    <w:basedOn w:val="af9"/>
    <w:link w:val="aff2"/>
    <w:rsid w:val="003D58DB"/>
    <w:rPr>
      <w:rFonts w:ascii="Times New Roman" w:eastAsia="Times New Roman" w:hAnsi="Times New Roman"/>
      <w:lang w:val="en-GB" w:eastAsia="en-GB"/>
    </w:rPr>
  </w:style>
  <w:style w:type="paragraph" w:styleId="aff4">
    <w:name w:val="Body Text Indent"/>
    <w:basedOn w:val="a"/>
    <w:link w:val="aff5"/>
    <w:semiHidden/>
    <w:unhideWhenUsed/>
    <w:rsid w:val="003D58DB"/>
    <w:pPr>
      <w:overflowPunct w:val="0"/>
      <w:autoSpaceDE w:val="0"/>
      <w:autoSpaceDN w:val="0"/>
      <w:adjustRightInd w:val="0"/>
      <w:spacing w:before="0" w:beforeAutospacing="0" w:after="120"/>
      <w:ind w:left="283"/>
      <w:textAlignment w:val="baseline"/>
    </w:pPr>
    <w:rPr>
      <w:rFonts w:eastAsia="Times New Roman"/>
      <w:sz w:val="20"/>
      <w:szCs w:val="20"/>
      <w:lang w:val="en-GB" w:eastAsia="en-GB"/>
    </w:rPr>
  </w:style>
  <w:style w:type="character" w:customStyle="1" w:styleId="aff5">
    <w:name w:val="正文文本缩进 字符"/>
    <w:basedOn w:val="a0"/>
    <w:link w:val="aff4"/>
    <w:semiHidden/>
    <w:rsid w:val="003D58DB"/>
    <w:rPr>
      <w:rFonts w:ascii="Times New Roman" w:eastAsia="Times New Roman" w:hAnsi="Times New Roman"/>
      <w:lang w:val="en-GB" w:eastAsia="en-GB"/>
    </w:rPr>
  </w:style>
  <w:style w:type="paragraph" w:styleId="28">
    <w:name w:val="Body Text First Indent 2"/>
    <w:basedOn w:val="aff4"/>
    <w:link w:val="29"/>
    <w:semiHidden/>
    <w:unhideWhenUsed/>
    <w:rsid w:val="003D58DB"/>
    <w:pPr>
      <w:spacing w:after="180"/>
      <w:ind w:left="360" w:firstLine="360"/>
    </w:pPr>
  </w:style>
  <w:style w:type="character" w:customStyle="1" w:styleId="29">
    <w:name w:val="正文文本首行缩进 2 字符"/>
    <w:basedOn w:val="aff5"/>
    <w:link w:val="28"/>
    <w:semiHidden/>
    <w:rsid w:val="003D58DB"/>
    <w:rPr>
      <w:rFonts w:ascii="Times New Roman" w:eastAsia="Times New Roman" w:hAnsi="Times New Roman"/>
      <w:lang w:val="en-GB" w:eastAsia="en-GB"/>
    </w:rPr>
  </w:style>
  <w:style w:type="paragraph" w:styleId="2a">
    <w:name w:val="Body Text Indent 2"/>
    <w:basedOn w:val="a"/>
    <w:link w:val="2b"/>
    <w:semiHidden/>
    <w:unhideWhenUsed/>
    <w:rsid w:val="003D58DB"/>
    <w:pPr>
      <w:overflowPunct w:val="0"/>
      <w:autoSpaceDE w:val="0"/>
      <w:autoSpaceDN w:val="0"/>
      <w:adjustRightInd w:val="0"/>
      <w:spacing w:before="0" w:beforeAutospacing="0" w:after="120" w:line="480" w:lineRule="auto"/>
      <w:ind w:left="283"/>
      <w:textAlignment w:val="baseline"/>
    </w:pPr>
    <w:rPr>
      <w:rFonts w:eastAsia="Times New Roman"/>
      <w:sz w:val="20"/>
      <w:szCs w:val="20"/>
      <w:lang w:val="en-GB" w:eastAsia="en-GB"/>
    </w:rPr>
  </w:style>
  <w:style w:type="character" w:customStyle="1" w:styleId="2b">
    <w:name w:val="正文文本缩进 2 字符"/>
    <w:basedOn w:val="a0"/>
    <w:link w:val="2a"/>
    <w:semiHidden/>
    <w:rsid w:val="003D58DB"/>
    <w:rPr>
      <w:rFonts w:ascii="Times New Roman" w:eastAsia="Times New Roman" w:hAnsi="Times New Roman"/>
      <w:lang w:val="en-GB" w:eastAsia="en-GB"/>
    </w:rPr>
  </w:style>
  <w:style w:type="paragraph" w:styleId="36">
    <w:name w:val="Body Text Indent 3"/>
    <w:basedOn w:val="a"/>
    <w:link w:val="37"/>
    <w:semiHidden/>
    <w:unhideWhenUsed/>
    <w:rsid w:val="003D58DB"/>
    <w:pPr>
      <w:overflowPunct w:val="0"/>
      <w:autoSpaceDE w:val="0"/>
      <w:autoSpaceDN w:val="0"/>
      <w:adjustRightInd w:val="0"/>
      <w:spacing w:before="0" w:beforeAutospacing="0" w:after="120"/>
      <w:ind w:left="283"/>
      <w:textAlignment w:val="baseline"/>
    </w:pPr>
    <w:rPr>
      <w:rFonts w:eastAsia="Times New Roman"/>
      <w:sz w:val="16"/>
      <w:szCs w:val="16"/>
      <w:lang w:val="en-GB" w:eastAsia="en-GB"/>
    </w:rPr>
  </w:style>
  <w:style w:type="character" w:customStyle="1" w:styleId="37">
    <w:name w:val="正文文本缩进 3 字符"/>
    <w:basedOn w:val="a0"/>
    <w:link w:val="36"/>
    <w:semiHidden/>
    <w:rsid w:val="003D58DB"/>
    <w:rPr>
      <w:rFonts w:ascii="Times New Roman" w:eastAsia="Times New Roman" w:hAnsi="Times New Roman"/>
      <w:sz w:val="16"/>
      <w:szCs w:val="16"/>
      <w:lang w:val="en-GB" w:eastAsia="en-GB"/>
    </w:rPr>
  </w:style>
  <w:style w:type="paragraph" w:styleId="aff6">
    <w:name w:val="Closing"/>
    <w:basedOn w:val="a"/>
    <w:link w:val="aff7"/>
    <w:semiHidden/>
    <w:unhideWhenUsed/>
    <w:rsid w:val="003D58DB"/>
    <w:pPr>
      <w:overflowPunct w:val="0"/>
      <w:autoSpaceDE w:val="0"/>
      <w:autoSpaceDN w:val="0"/>
      <w:adjustRightInd w:val="0"/>
      <w:spacing w:before="0" w:beforeAutospacing="0" w:after="0"/>
      <w:ind w:left="4252"/>
      <w:textAlignment w:val="baseline"/>
    </w:pPr>
    <w:rPr>
      <w:rFonts w:eastAsia="Times New Roman"/>
      <w:sz w:val="20"/>
      <w:szCs w:val="20"/>
      <w:lang w:val="en-GB" w:eastAsia="en-GB"/>
    </w:rPr>
  </w:style>
  <w:style w:type="character" w:customStyle="1" w:styleId="aff7">
    <w:name w:val="结束语 字符"/>
    <w:basedOn w:val="a0"/>
    <w:link w:val="aff6"/>
    <w:semiHidden/>
    <w:rsid w:val="003D58DB"/>
    <w:rPr>
      <w:rFonts w:ascii="Times New Roman" w:eastAsia="Times New Roman" w:hAnsi="Times New Roman"/>
      <w:lang w:val="en-GB" w:eastAsia="en-GB"/>
    </w:rPr>
  </w:style>
  <w:style w:type="paragraph" w:styleId="aff8">
    <w:name w:val="Date"/>
    <w:basedOn w:val="a"/>
    <w:next w:val="a"/>
    <w:link w:val="aff9"/>
    <w:rsid w:val="003D58DB"/>
    <w:pPr>
      <w:overflowPunct w:val="0"/>
      <w:autoSpaceDE w:val="0"/>
      <w:autoSpaceDN w:val="0"/>
      <w:adjustRightInd w:val="0"/>
      <w:spacing w:before="0" w:beforeAutospacing="0"/>
      <w:textAlignment w:val="baseline"/>
    </w:pPr>
    <w:rPr>
      <w:rFonts w:eastAsia="Times New Roman"/>
      <w:sz w:val="20"/>
      <w:szCs w:val="20"/>
      <w:lang w:val="en-GB" w:eastAsia="en-GB"/>
    </w:rPr>
  </w:style>
  <w:style w:type="character" w:customStyle="1" w:styleId="aff9">
    <w:name w:val="日期 字符"/>
    <w:basedOn w:val="a0"/>
    <w:link w:val="aff8"/>
    <w:rsid w:val="003D58DB"/>
    <w:rPr>
      <w:rFonts w:ascii="Times New Roman" w:eastAsia="Times New Roman" w:hAnsi="Times New Roman"/>
      <w:lang w:val="en-GB" w:eastAsia="en-GB"/>
    </w:rPr>
  </w:style>
  <w:style w:type="paragraph" w:styleId="affa">
    <w:name w:val="E-mail Signature"/>
    <w:basedOn w:val="a"/>
    <w:link w:val="affb"/>
    <w:semiHidden/>
    <w:unhideWhenUsed/>
    <w:rsid w:val="003D58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b">
    <w:name w:val="电子邮件签名 字符"/>
    <w:basedOn w:val="a0"/>
    <w:link w:val="affa"/>
    <w:semiHidden/>
    <w:rsid w:val="003D58DB"/>
    <w:rPr>
      <w:rFonts w:ascii="Times New Roman" w:eastAsia="Times New Roman" w:hAnsi="Times New Roman"/>
      <w:lang w:val="en-GB" w:eastAsia="en-GB"/>
    </w:rPr>
  </w:style>
  <w:style w:type="paragraph" w:styleId="affc">
    <w:name w:val="endnote text"/>
    <w:basedOn w:val="a"/>
    <w:link w:val="affd"/>
    <w:semiHidden/>
    <w:unhideWhenUsed/>
    <w:rsid w:val="003D58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d">
    <w:name w:val="尾注文本 字符"/>
    <w:basedOn w:val="a0"/>
    <w:link w:val="affc"/>
    <w:semiHidden/>
    <w:rsid w:val="003D58DB"/>
    <w:rPr>
      <w:rFonts w:ascii="Times New Roman" w:eastAsia="Times New Roman" w:hAnsi="Times New Roman"/>
      <w:lang w:val="en-GB" w:eastAsia="en-GB"/>
    </w:rPr>
  </w:style>
  <w:style w:type="paragraph" w:styleId="affe">
    <w:name w:val="envelope address"/>
    <w:basedOn w:val="a"/>
    <w:semiHidden/>
    <w:unhideWhenUsed/>
    <w:rsid w:val="003D58DB"/>
    <w:pPr>
      <w:framePr w:w="7920" w:h="1980" w:hRule="exact" w:hSpace="180" w:wrap="auto" w:hAnchor="page" w:xAlign="center" w:yAlign="bottom"/>
      <w:overflowPunct w:val="0"/>
      <w:autoSpaceDE w:val="0"/>
      <w:autoSpaceDN w:val="0"/>
      <w:adjustRightInd w:val="0"/>
      <w:spacing w:before="0" w:beforeAutospacing="0" w:after="0"/>
      <w:ind w:left="2880"/>
      <w:textAlignment w:val="baseline"/>
    </w:pPr>
    <w:rPr>
      <w:rFonts w:asciiTheme="majorHAnsi" w:eastAsiaTheme="majorEastAsia" w:hAnsiTheme="majorHAnsi" w:cstheme="majorBidi"/>
      <w:lang w:val="en-GB" w:eastAsia="en-GB"/>
    </w:rPr>
  </w:style>
  <w:style w:type="paragraph" w:styleId="afff">
    <w:name w:val="envelope return"/>
    <w:basedOn w:val="a"/>
    <w:semiHidden/>
    <w:unhideWhenUsed/>
    <w:rsid w:val="003D58DB"/>
    <w:pPr>
      <w:overflowPunct w:val="0"/>
      <w:autoSpaceDE w:val="0"/>
      <w:autoSpaceDN w:val="0"/>
      <w:adjustRightInd w:val="0"/>
      <w:spacing w:before="0" w:beforeAutospacing="0" w:after="0"/>
      <w:textAlignment w:val="baseline"/>
    </w:pPr>
    <w:rPr>
      <w:rFonts w:asciiTheme="majorHAnsi" w:eastAsiaTheme="majorEastAsia" w:hAnsiTheme="majorHAnsi" w:cstheme="majorBidi"/>
      <w:sz w:val="20"/>
      <w:szCs w:val="20"/>
      <w:lang w:val="en-GB" w:eastAsia="en-GB"/>
    </w:rPr>
  </w:style>
  <w:style w:type="paragraph" w:styleId="HTML">
    <w:name w:val="HTML Address"/>
    <w:basedOn w:val="a"/>
    <w:link w:val="HTML0"/>
    <w:semiHidden/>
    <w:unhideWhenUsed/>
    <w:rsid w:val="003D58DB"/>
    <w:pPr>
      <w:overflowPunct w:val="0"/>
      <w:autoSpaceDE w:val="0"/>
      <w:autoSpaceDN w:val="0"/>
      <w:adjustRightInd w:val="0"/>
      <w:spacing w:before="0" w:beforeAutospacing="0" w:after="0"/>
      <w:textAlignment w:val="baseline"/>
    </w:pPr>
    <w:rPr>
      <w:rFonts w:eastAsia="Times New Roman"/>
      <w:i/>
      <w:iCs/>
      <w:sz w:val="20"/>
      <w:szCs w:val="20"/>
      <w:lang w:val="en-GB" w:eastAsia="en-GB"/>
    </w:rPr>
  </w:style>
  <w:style w:type="character" w:customStyle="1" w:styleId="HTML0">
    <w:name w:val="HTML 地址 字符"/>
    <w:basedOn w:val="a0"/>
    <w:link w:val="HTML"/>
    <w:semiHidden/>
    <w:rsid w:val="003D58DB"/>
    <w:rPr>
      <w:rFonts w:ascii="Times New Roman" w:eastAsia="Times New Roman" w:hAnsi="Times New Roman"/>
      <w:i/>
      <w:iCs/>
      <w:lang w:val="en-GB" w:eastAsia="en-GB"/>
    </w:rPr>
  </w:style>
  <w:style w:type="paragraph" w:styleId="HTML1">
    <w:name w:val="HTML Preformatted"/>
    <w:basedOn w:val="a"/>
    <w:link w:val="HTML2"/>
    <w:semiHidden/>
    <w:unhideWhenUsed/>
    <w:rsid w:val="003D58DB"/>
    <w:pPr>
      <w:overflowPunct w:val="0"/>
      <w:autoSpaceDE w:val="0"/>
      <w:autoSpaceDN w:val="0"/>
      <w:adjustRightInd w:val="0"/>
      <w:spacing w:before="0" w:beforeAutospacing="0" w:after="0"/>
      <w:textAlignment w:val="baseline"/>
    </w:pPr>
    <w:rPr>
      <w:rFonts w:ascii="Consolas" w:eastAsia="Times New Roman" w:hAnsi="Consolas"/>
      <w:sz w:val="20"/>
      <w:szCs w:val="20"/>
      <w:lang w:val="en-GB" w:eastAsia="en-GB"/>
    </w:rPr>
  </w:style>
  <w:style w:type="character" w:customStyle="1" w:styleId="HTML2">
    <w:name w:val="HTML 预设格式 字符"/>
    <w:basedOn w:val="a0"/>
    <w:link w:val="HTML1"/>
    <w:semiHidden/>
    <w:rsid w:val="003D58DB"/>
    <w:rPr>
      <w:rFonts w:ascii="Consolas" w:eastAsia="Times New Roman" w:hAnsi="Consolas"/>
      <w:lang w:val="en-GB" w:eastAsia="en-GB"/>
    </w:rPr>
  </w:style>
  <w:style w:type="paragraph" w:styleId="38">
    <w:name w:val="index 3"/>
    <w:basedOn w:val="a"/>
    <w:next w:val="a"/>
    <w:semiHidden/>
    <w:unhideWhenUsed/>
    <w:rsid w:val="003D58DB"/>
    <w:pPr>
      <w:overflowPunct w:val="0"/>
      <w:autoSpaceDE w:val="0"/>
      <w:autoSpaceDN w:val="0"/>
      <w:adjustRightInd w:val="0"/>
      <w:spacing w:before="0" w:beforeAutospacing="0" w:after="0"/>
      <w:ind w:left="600" w:hanging="200"/>
      <w:textAlignment w:val="baseline"/>
    </w:pPr>
    <w:rPr>
      <w:rFonts w:eastAsia="Times New Roman"/>
      <w:sz w:val="20"/>
      <w:szCs w:val="20"/>
      <w:lang w:val="en-GB" w:eastAsia="en-GB"/>
    </w:rPr>
  </w:style>
  <w:style w:type="paragraph" w:styleId="44">
    <w:name w:val="index 4"/>
    <w:basedOn w:val="a"/>
    <w:next w:val="a"/>
    <w:semiHidden/>
    <w:unhideWhenUsed/>
    <w:rsid w:val="003D58DB"/>
    <w:pPr>
      <w:overflowPunct w:val="0"/>
      <w:autoSpaceDE w:val="0"/>
      <w:autoSpaceDN w:val="0"/>
      <w:adjustRightInd w:val="0"/>
      <w:spacing w:before="0" w:beforeAutospacing="0" w:after="0"/>
      <w:ind w:left="800" w:hanging="200"/>
      <w:textAlignment w:val="baseline"/>
    </w:pPr>
    <w:rPr>
      <w:rFonts w:eastAsia="Times New Roman"/>
      <w:sz w:val="20"/>
      <w:szCs w:val="20"/>
      <w:lang w:val="en-GB" w:eastAsia="en-GB"/>
    </w:rPr>
  </w:style>
  <w:style w:type="paragraph" w:styleId="54">
    <w:name w:val="index 5"/>
    <w:basedOn w:val="a"/>
    <w:next w:val="a"/>
    <w:semiHidden/>
    <w:unhideWhenUsed/>
    <w:rsid w:val="003D58DB"/>
    <w:pPr>
      <w:overflowPunct w:val="0"/>
      <w:autoSpaceDE w:val="0"/>
      <w:autoSpaceDN w:val="0"/>
      <w:adjustRightInd w:val="0"/>
      <w:spacing w:before="0" w:beforeAutospacing="0" w:after="0"/>
      <w:ind w:left="1000" w:hanging="200"/>
      <w:textAlignment w:val="baseline"/>
    </w:pPr>
    <w:rPr>
      <w:rFonts w:eastAsia="Times New Roman"/>
      <w:sz w:val="20"/>
      <w:szCs w:val="20"/>
      <w:lang w:val="en-GB" w:eastAsia="en-GB"/>
    </w:rPr>
  </w:style>
  <w:style w:type="paragraph" w:styleId="61">
    <w:name w:val="index 6"/>
    <w:basedOn w:val="a"/>
    <w:next w:val="a"/>
    <w:semiHidden/>
    <w:unhideWhenUsed/>
    <w:rsid w:val="003D58DB"/>
    <w:pPr>
      <w:overflowPunct w:val="0"/>
      <w:autoSpaceDE w:val="0"/>
      <w:autoSpaceDN w:val="0"/>
      <w:adjustRightInd w:val="0"/>
      <w:spacing w:before="0" w:beforeAutospacing="0" w:after="0"/>
      <w:ind w:left="1200" w:hanging="200"/>
      <w:textAlignment w:val="baseline"/>
    </w:pPr>
    <w:rPr>
      <w:rFonts w:eastAsia="Times New Roman"/>
      <w:sz w:val="20"/>
      <w:szCs w:val="20"/>
      <w:lang w:val="en-GB" w:eastAsia="en-GB"/>
    </w:rPr>
  </w:style>
  <w:style w:type="paragraph" w:styleId="71">
    <w:name w:val="index 7"/>
    <w:basedOn w:val="a"/>
    <w:next w:val="a"/>
    <w:semiHidden/>
    <w:unhideWhenUsed/>
    <w:rsid w:val="003D58DB"/>
    <w:pPr>
      <w:overflowPunct w:val="0"/>
      <w:autoSpaceDE w:val="0"/>
      <w:autoSpaceDN w:val="0"/>
      <w:adjustRightInd w:val="0"/>
      <w:spacing w:before="0" w:beforeAutospacing="0" w:after="0"/>
      <w:ind w:left="1400" w:hanging="200"/>
      <w:textAlignment w:val="baseline"/>
    </w:pPr>
    <w:rPr>
      <w:rFonts w:eastAsia="Times New Roman"/>
      <w:sz w:val="20"/>
      <w:szCs w:val="20"/>
      <w:lang w:val="en-GB" w:eastAsia="en-GB"/>
    </w:rPr>
  </w:style>
  <w:style w:type="paragraph" w:styleId="81">
    <w:name w:val="index 8"/>
    <w:basedOn w:val="a"/>
    <w:next w:val="a"/>
    <w:semiHidden/>
    <w:unhideWhenUsed/>
    <w:rsid w:val="003D58DB"/>
    <w:pPr>
      <w:overflowPunct w:val="0"/>
      <w:autoSpaceDE w:val="0"/>
      <w:autoSpaceDN w:val="0"/>
      <w:adjustRightInd w:val="0"/>
      <w:spacing w:before="0" w:beforeAutospacing="0" w:after="0"/>
      <w:ind w:left="1600" w:hanging="200"/>
      <w:textAlignment w:val="baseline"/>
    </w:pPr>
    <w:rPr>
      <w:rFonts w:eastAsia="Times New Roman"/>
      <w:sz w:val="20"/>
      <w:szCs w:val="20"/>
      <w:lang w:val="en-GB" w:eastAsia="en-GB"/>
    </w:rPr>
  </w:style>
  <w:style w:type="paragraph" w:styleId="91">
    <w:name w:val="index 9"/>
    <w:basedOn w:val="a"/>
    <w:next w:val="a"/>
    <w:semiHidden/>
    <w:unhideWhenUsed/>
    <w:rsid w:val="003D58DB"/>
    <w:pPr>
      <w:overflowPunct w:val="0"/>
      <w:autoSpaceDE w:val="0"/>
      <w:autoSpaceDN w:val="0"/>
      <w:adjustRightInd w:val="0"/>
      <w:spacing w:before="0" w:beforeAutospacing="0" w:after="0"/>
      <w:ind w:left="1800" w:hanging="200"/>
      <w:textAlignment w:val="baseline"/>
    </w:pPr>
    <w:rPr>
      <w:rFonts w:eastAsia="Times New Roman"/>
      <w:sz w:val="20"/>
      <w:szCs w:val="20"/>
      <w:lang w:val="en-GB" w:eastAsia="en-GB"/>
    </w:rPr>
  </w:style>
  <w:style w:type="paragraph" w:styleId="afff0">
    <w:name w:val="Intense Quote"/>
    <w:basedOn w:val="a"/>
    <w:next w:val="a"/>
    <w:link w:val="afff1"/>
    <w:uiPriority w:val="30"/>
    <w:qFormat/>
    <w:rsid w:val="003D58DB"/>
    <w:pPr>
      <w:pBdr>
        <w:top w:val="single" w:sz="4" w:space="10" w:color="4F81BD" w:themeColor="accent1"/>
        <w:bottom w:val="single" w:sz="4" w:space="10" w:color="4F81BD" w:themeColor="accent1"/>
      </w:pBdr>
      <w:overflowPunct w:val="0"/>
      <w:autoSpaceDE w:val="0"/>
      <w:autoSpaceDN w:val="0"/>
      <w:adjustRightInd w:val="0"/>
      <w:spacing w:before="360" w:beforeAutospacing="0" w:after="360"/>
      <w:ind w:left="864" w:right="864"/>
      <w:jc w:val="center"/>
      <w:textAlignment w:val="baseline"/>
    </w:pPr>
    <w:rPr>
      <w:rFonts w:eastAsia="Times New Roman"/>
      <w:i/>
      <w:iCs/>
      <w:color w:val="4F81BD" w:themeColor="accent1"/>
      <w:sz w:val="20"/>
      <w:szCs w:val="20"/>
      <w:lang w:val="en-GB" w:eastAsia="en-GB"/>
    </w:rPr>
  </w:style>
  <w:style w:type="character" w:customStyle="1" w:styleId="afff1">
    <w:name w:val="明显引用 字符"/>
    <w:basedOn w:val="a0"/>
    <w:link w:val="afff0"/>
    <w:uiPriority w:val="30"/>
    <w:rsid w:val="003D58D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3D58DB"/>
    <w:pPr>
      <w:overflowPunct w:val="0"/>
      <w:autoSpaceDE w:val="0"/>
      <w:autoSpaceDN w:val="0"/>
      <w:adjustRightInd w:val="0"/>
      <w:spacing w:before="0" w:beforeAutospacing="0" w:after="120"/>
      <w:ind w:left="283"/>
      <w:contextualSpacing/>
      <w:textAlignment w:val="baseline"/>
    </w:pPr>
    <w:rPr>
      <w:rFonts w:eastAsia="Times New Roman"/>
      <w:sz w:val="20"/>
      <w:szCs w:val="20"/>
      <w:lang w:val="en-GB" w:eastAsia="en-GB"/>
    </w:rPr>
  </w:style>
  <w:style w:type="paragraph" w:styleId="2c">
    <w:name w:val="List Continue 2"/>
    <w:basedOn w:val="a"/>
    <w:semiHidden/>
    <w:unhideWhenUsed/>
    <w:rsid w:val="003D58DB"/>
    <w:pPr>
      <w:overflowPunct w:val="0"/>
      <w:autoSpaceDE w:val="0"/>
      <w:autoSpaceDN w:val="0"/>
      <w:adjustRightInd w:val="0"/>
      <w:spacing w:before="0" w:beforeAutospacing="0" w:after="120"/>
      <w:ind w:left="566"/>
      <w:contextualSpacing/>
      <w:textAlignment w:val="baseline"/>
    </w:pPr>
    <w:rPr>
      <w:rFonts w:eastAsia="Times New Roman"/>
      <w:sz w:val="20"/>
      <w:szCs w:val="20"/>
      <w:lang w:val="en-GB" w:eastAsia="en-GB"/>
    </w:rPr>
  </w:style>
  <w:style w:type="paragraph" w:styleId="39">
    <w:name w:val="List Continue 3"/>
    <w:basedOn w:val="a"/>
    <w:semiHidden/>
    <w:unhideWhenUsed/>
    <w:rsid w:val="003D58DB"/>
    <w:pPr>
      <w:overflowPunct w:val="0"/>
      <w:autoSpaceDE w:val="0"/>
      <w:autoSpaceDN w:val="0"/>
      <w:adjustRightInd w:val="0"/>
      <w:spacing w:before="0" w:beforeAutospacing="0" w:after="120"/>
      <w:ind w:left="849"/>
      <w:contextualSpacing/>
      <w:textAlignment w:val="baseline"/>
    </w:pPr>
    <w:rPr>
      <w:rFonts w:eastAsia="Times New Roman"/>
      <w:sz w:val="20"/>
      <w:szCs w:val="20"/>
      <w:lang w:val="en-GB" w:eastAsia="en-GB"/>
    </w:rPr>
  </w:style>
  <w:style w:type="paragraph" w:styleId="45">
    <w:name w:val="List Continue 4"/>
    <w:basedOn w:val="a"/>
    <w:semiHidden/>
    <w:unhideWhenUsed/>
    <w:rsid w:val="003D58DB"/>
    <w:pPr>
      <w:overflowPunct w:val="0"/>
      <w:autoSpaceDE w:val="0"/>
      <w:autoSpaceDN w:val="0"/>
      <w:adjustRightInd w:val="0"/>
      <w:spacing w:before="0" w:beforeAutospacing="0" w:after="120"/>
      <w:ind w:left="1132"/>
      <w:contextualSpacing/>
      <w:textAlignment w:val="baseline"/>
    </w:pPr>
    <w:rPr>
      <w:rFonts w:eastAsia="Times New Roman"/>
      <w:sz w:val="20"/>
      <w:szCs w:val="20"/>
      <w:lang w:val="en-GB" w:eastAsia="en-GB"/>
    </w:rPr>
  </w:style>
  <w:style w:type="paragraph" w:styleId="55">
    <w:name w:val="List Continue 5"/>
    <w:basedOn w:val="a"/>
    <w:semiHidden/>
    <w:unhideWhenUsed/>
    <w:rsid w:val="003D58DB"/>
    <w:pPr>
      <w:overflowPunct w:val="0"/>
      <w:autoSpaceDE w:val="0"/>
      <w:autoSpaceDN w:val="0"/>
      <w:adjustRightInd w:val="0"/>
      <w:spacing w:before="0" w:beforeAutospacing="0" w:after="120"/>
      <w:ind w:left="1415"/>
      <w:contextualSpacing/>
      <w:textAlignment w:val="baseline"/>
    </w:pPr>
    <w:rPr>
      <w:rFonts w:eastAsia="Times New Roman"/>
      <w:sz w:val="20"/>
      <w:szCs w:val="20"/>
      <w:lang w:val="en-GB" w:eastAsia="en-GB"/>
    </w:rPr>
  </w:style>
  <w:style w:type="paragraph" w:styleId="3">
    <w:name w:val="List Number 3"/>
    <w:basedOn w:val="a"/>
    <w:semiHidden/>
    <w:unhideWhenUsed/>
    <w:rsid w:val="003D58DB"/>
    <w:pPr>
      <w:numPr>
        <w:numId w:val="2"/>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4">
    <w:name w:val="List Number 4"/>
    <w:basedOn w:val="a"/>
    <w:semiHidden/>
    <w:unhideWhenUsed/>
    <w:rsid w:val="003D58DB"/>
    <w:pPr>
      <w:numPr>
        <w:numId w:val="3"/>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5">
    <w:name w:val="List Number 5"/>
    <w:basedOn w:val="a"/>
    <w:semiHidden/>
    <w:unhideWhenUsed/>
    <w:rsid w:val="003D58DB"/>
    <w:pPr>
      <w:numPr>
        <w:numId w:val="4"/>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afff3">
    <w:name w:val="macro"/>
    <w:link w:val="afff4"/>
    <w:semiHidden/>
    <w:unhideWhenUsed/>
    <w:rsid w:val="003D58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3D58DB"/>
    <w:rPr>
      <w:rFonts w:ascii="Consolas" w:eastAsia="Times New Roman" w:hAnsi="Consolas"/>
      <w:lang w:val="en-GB" w:eastAsia="en-GB"/>
    </w:rPr>
  </w:style>
  <w:style w:type="paragraph" w:styleId="afff5">
    <w:name w:val="Message Header"/>
    <w:basedOn w:val="a"/>
    <w:link w:val="afff6"/>
    <w:semiHidden/>
    <w:unhideWhenUsed/>
    <w:rsid w:val="003D58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beforeAutospacing="0" w:after="0"/>
      <w:ind w:left="1134" w:hanging="1134"/>
      <w:textAlignment w:val="baseline"/>
    </w:pPr>
    <w:rPr>
      <w:rFonts w:asciiTheme="majorHAnsi" w:eastAsiaTheme="majorEastAsia" w:hAnsiTheme="majorHAnsi" w:cstheme="majorBidi"/>
      <w:lang w:val="en-GB" w:eastAsia="en-GB"/>
    </w:rPr>
  </w:style>
  <w:style w:type="character" w:customStyle="1" w:styleId="afff6">
    <w:name w:val="信息标题 字符"/>
    <w:basedOn w:val="a0"/>
    <w:link w:val="afff5"/>
    <w:semiHidden/>
    <w:rsid w:val="003D58D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3D58D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3D58DB"/>
    <w:pPr>
      <w:overflowPunct w:val="0"/>
      <w:autoSpaceDE w:val="0"/>
      <w:autoSpaceDN w:val="0"/>
      <w:adjustRightInd w:val="0"/>
      <w:spacing w:before="0" w:beforeAutospacing="0"/>
      <w:textAlignment w:val="baseline"/>
    </w:pPr>
    <w:rPr>
      <w:rFonts w:eastAsia="Times New Roman"/>
      <w:lang w:val="en-GB" w:eastAsia="en-GB"/>
    </w:rPr>
  </w:style>
  <w:style w:type="paragraph" w:styleId="afff9">
    <w:name w:val="Normal Indent"/>
    <w:basedOn w:val="a"/>
    <w:semiHidden/>
    <w:unhideWhenUsed/>
    <w:rsid w:val="003D58DB"/>
    <w:pPr>
      <w:overflowPunct w:val="0"/>
      <w:autoSpaceDE w:val="0"/>
      <w:autoSpaceDN w:val="0"/>
      <w:adjustRightInd w:val="0"/>
      <w:spacing w:before="0" w:beforeAutospacing="0"/>
      <w:ind w:left="720"/>
      <w:textAlignment w:val="baseline"/>
    </w:pPr>
    <w:rPr>
      <w:rFonts w:eastAsia="Times New Roman"/>
      <w:sz w:val="20"/>
      <w:szCs w:val="20"/>
      <w:lang w:val="en-GB" w:eastAsia="en-GB"/>
    </w:rPr>
  </w:style>
  <w:style w:type="paragraph" w:styleId="afffa">
    <w:name w:val="Note Heading"/>
    <w:basedOn w:val="a"/>
    <w:next w:val="a"/>
    <w:link w:val="afffb"/>
    <w:semiHidden/>
    <w:unhideWhenUsed/>
    <w:rsid w:val="003D58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fb">
    <w:name w:val="注释标题 字符"/>
    <w:basedOn w:val="a0"/>
    <w:link w:val="afffa"/>
    <w:semiHidden/>
    <w:rsid w:val="003D58DB"/>
    <w:rPr>
      <w:rFonts w:ascii="Times New Roman" w:eastAsia="Times New Roman" w:hAnsi="Times New Roman"/>
      <w:lang w:val="en-GB" w:eastAsia="en-GB"/>
    </w:rPr>
  </w:style>
  <w:style w:type="paragraph" w:styleId="afffc">
    <w:name w:val="Quote"/>
    <w:basedOn w:val="a"/>
    <w:next w:val="a"/>
    <w:link w:val="afffd"/>
    <w:uiPriority w:val="29"/>
    <w:qFormat/>
    <w:rsid w:val="003D58DB"/>
    <w:pPr>
      <w:overflowPunct w:val="0"/>
      <w:autoSpaceDE w:val="0"/>
      <w:autoSpaceDN w:val="0"/>
      <w:adjustRightInd w:val="0"/>
      <w:spacing w:before="200" w:beforeAutospacing="0" w:after="160"/>
      <w:ind w:left="864" w:right="864"/>
      <w:jc w:val="center"/>
      <w:textAlignment w:val="baseline"/>
    </w:pPr>
    <w:rPr>
      <w:rFonts w:eastAsia="Times New Roman"/>
      <w:i/>
      <w:iCs/>
      <w:color w:val="404040" w:themeColor="text1" w:themeTint="BF"/>
      <w:sz w:val="20"/>
      <w:szCs w:val="20"/>
      <w:lang w:val="en-GB" w:eastAsia="en-GB"/>
    </w:rPr>
  </w:style>
  <w:style w:type="character" w:customStyle="1" w:styleId="afffd">
    <w:name w:val="引用 字符"/>
    <w:basedOn w:val="a0"/>
    <w:link w:val="afffc"/>
    <w:uiPriority w:val="29"/>
    <w:rsid w:val="003D58D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D58DB"/>
    <w:pPr>
      <w:overflowPunct w:val="0"/>
      <w:autoSpaceDE w:val="0"/>
      <w:autoSpaceDN w:val="0"/>
      <w:adjustRightInd w:val="0"/>
      <w:spacing w:before="0" w:beforeAutospacing="0"/>
      <w:textAlignment w:val="baseline"/>
    </w:pPr>
    <w:rPr>
      <w:rFonts w:eastAsia="Times New Roman"/>
      <w:sz w:val="20"/>
      <w:szCs w:val="20"/>
      <w:lang w:val="en-GB" w:eastAsia="en-GB"/>
    </w:rPr>
  </w:style>
  <w:style w:type="character" w:customStyle="1" w:styleId="affff">
    <w:name w:val="称呼 字符"/>
    <w:basedOn w:val="a0"/>
    <w:link w:val="afffe"/>
    <w:rsid w:val="003D58DB"/>
    <w:rPr>
      <w:rFonts w:ascii="Times New Roman" w:eastAsia="Times New Roman" w:hAnsi="Times New Roman"/>
      <w:lang w:val="en-GB" w:eastAsia="en-GB"/>
    </w:rPr>
  </w:style>
  <w:style w:type="paragraph" w:styleId="affff0">
    <w:name w:val="Signature"/>
    <w:basedOn w:val="a"/>
    <w:link w:val="affff1"/>
    <w:semiHidden/>
    <w:unhideWhenUsed/>
    <w:rsid w:val="003D58DB"/>
    <w:pPr>
      <w:overflowPunct w:val="0"/>
      <w:autoSpaceDE w:val="0"/>
      <w:autoSpaceDN w:val="0"/>
      <w:adjustRightInd w:val="0"/>
      <w:spacing w:before="0" w:beforeAutospacing="0" w:after="0"/>
      <w:ind w:left="4252"/>
      <w:textAlignment w:val="baseline"/>
    </w:pPr>
    <w:rPr>
      <w:rFonts w:eastAsia="Times New Roman"/>
      <w:sz w:val="20"/>
      <w:szCs w:val="20"/>
      <w:lang w:val="en-GB" w:eastAsia="en-GB"/>
    </w:rPr>
  </w:style>
  <w:style w:type="character" w:customStyle="1" w:styleId="affff1">
    <w:name w:val="签名 字符"/>
    <w:basedOn w:val="a0"/>
    <w:link w:val="affff0"/>
    <w:semiHidden/>
    <w:rsid w:val="003D58DB"/>
    <w:rPr>
      <w:rFonts w:ascii="Times New Roman" w:eastAsia="Times New Roman" w:hAnsi="Times New Roman"/>
      <w:lang w:val="en-GB" w:eastAsia="en-GB"/>
    </w:rPr>
  </w:style>
  <w:style w:type="paragraph" w:styleId="affff2">
    <w:name w:val="Subtitle"/>
    <w:basedOn w:val="a"/>
    <w:next w:val="a"/>
    <w:link w:val="affff3"/>
    <w:qFormat/>
    <w:rsid w:val="003D58DB"/>
    <w:pPr>
      <w:numPr>
        <w:ilvl w:val="1"/>
      </w:numPr>
      <w:overflowPunct w:val="0"/>
      <w:autoSpaceDE w:val="0"/>
      <w:autoSpaceDN w:val="0"/>
      <w:adjustRightInd w:val="0"/>
      <w:spacing w:before="0" w:beforeAutospacing="0"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affff3">
    <w:name w:val="副标题 字符"/>
    <w:basedOn w:val="a0"/>
    <w:link w:val="affff2"/>
    <w:rsid w:val="003D58D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D58DB"/>
    <w:pPr>
      <w:overflowPunct w:val="0"/>
      <w:autoSpaceDE w:val="0"/>
      <w:autoSpaceDN w:val="0"/>
      <w:adjustRightInd w:val="0"/>
      <w:spacing w:before="0" w:beforeAutospacing="0" w:after="0"/>
      <w:ind w:left="200" w:hanging="200"/>
      <w:textAlignment w:val="baseline"/>
    </w:pPr>
    <w:rPr>
      <w:rFonts w:eastAsia="Times New Roman"/>
      <w:sz w:val="20"/>
      <w:szCs w:val="20"/>
      <w:lang w:val="en-GB" w:eastAsia="en-GB"/>
    </w:rPr>
  </w:style>
  <w:style w:type="paragraph" w:styleId="affff5">
    <w:name w:val="table of figures"/>
    <w:basedOn w:val="a"/>
    <w:next w:val="a"/>
    <w:semiHidden/>
    <w:unhideWhenUsed/>
    <w:rsid w:val="003D58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paragraph" w:styleId="affff6">
    <w:name w:val="Title"/>
    <w:basedOn w:val="a"/>
    <w:next w:val="a"/>
    <w:link w:val="affff7"/>
    <w:qFormat/>
    <w:rsid w:val="003D58DB"/>
    <w:pPr>
      <w:overflowPunct w:val="0"/>
      <w:autoSpaceDE w:val="0"/>
      <w:autoSpaceDN w:val="0"/>
      <w:adjustRightInd w:val="0"/>
      <w:spacing w:before="0" w:beforeAutospacing="0" w:after="0"/>
      <w:contextualSpacing/>
      <w:textAlignment w:val="baseline"/>
    </w:pPr>
    <w:rPr>
      <w:rFonts w:asciiTheme="majorHAnsi" w:eastAsiaTheme="majorEastAsia" w:hAnsiTheme="majorHAnsi" w:cstheme="majorBidi"/>
      <w:spacing w:val="-10"/>
      <w:kern w:val="28"/>
      <w:sz w:val="56"/>
      <w:szCs w:val="56"/>
      <w:lang w:val="en-GB" w:eastAsia="en-GB"/>
    </w:rPr>
  </w:style>
  <w:style w:type="character" w:customStyle="1" w:styleId="affff7">
    <w:name w:val="标题 字符"/>
    <w:basedOn w:val="a0"/>
    <w:link w:val="affff6"/>
    <w:rsid w:val="003D58D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D58DB"/>
    <w:pPr>
      <w:overflowPunct w:val="0"/>
      <w:autoSpaceDE w:val="0"/>
      <w:autoSpaceDN w:val="0"/>
      <w:adjustRightInd w:val="0"/>
      <w:spacing w:before="120" w:beforeAutospacing="0"/>
      <w:textAlignment w:val="baseline"/>
    </w:pPr>
    <w:rPr>
      <w:rFonts w:asciiTheme="majorHAnsi" w:eastAsiaTheme="majorEastAsia" w:hAnsiTheme="majorHAnsi" w:cstheme="majorBidi"/>
      <w:b/>
      <w:bCs/>
      <w:lang w:val="en-GB" w:eastAsia="en-GB"/>
    </w:rPr>
  </w:style>
  <w:style w:type="character" w:customStyle="1" w:styleId="BodyTextFirstIndentChar1">
    <w:name w:val="Body Text First Indent Char1"/>
    <w:basedOn w:val="a0"/>
    <w:rsid w:val="003D58DB"/>
  </w:style>
  <w:style w:type="character" w:customStyle="1" w:styleId="EXChar">
    <w:name w:val="EX Char"/>
    <w:locked/>
    <w:rsid w:val="003D58DB"/>
    <w:rPr>
      <w:rFonts w:ascii="Times New Roman" w:hAnsi="Times New Roman"/>
      <w:lang w:val="en-GB" w:eastAsia="en-US"/>
    </w:rPr>
  </w:style>
  <w:style w:type="table" w:styleId="affff9">
    <w:name w:val="Table Grid"/>
    <w:basedOn w:val="a1"/>
    <w:rsid w:val="003D58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3D58DB"/>
  </w:style>
  <w:style w:type="paragraph" w:customStyle="1" w:styleId="Default">
    <w:name w:val="Default"/>
    <w:rsid w:val="003D58D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3D58DB"/>
  </w:style>
  <w:style w:type="character" w:customStyle="1" w:styleId="ui-provider">
    <w:name w:val="ui-provider"/>
    <w:basedOn w:val="a0"/>
    <w:rsid w:val="003D58DB"/>
  </w:style>
  <w:style w:type="character" w:customStyle="1" w:styleId="B1Char1">
    <w:name w:val="B1 Char1"/>
    <w:rsid w:val="003D5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016793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26515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7990797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47</Pages>
  <Words>23792</Words>
  <Characters>135615</Characters>
  <Application>Microsoft Office Word</Application>
  <DocSecurity>0</DocSecurity>
  <Lines>1130</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7</cp:revision>
  <cp:lastPrinted>1900-01-01T00:00:00Z</cp:lastPrinted>
  <dcterms:created xsi:type="dcterms:W3CDTF">2024-09-24T04:07:00Z</dcterms:created>
  <dcterms:modified xsi:type="dcterms:W3CDTF">2024-10-16T10:57:00Z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